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7B0C50" w14:textId="143AAA8F" w:rsidR="009E1B35" w:rsidRPr="009E1B35" w:rsidRDefault="009E1B35" w:rsidP="009E1B35">
      <w:pPr>
        <w:overflowPunct/>
        <w:autoSpaceDE/>
        <w:autoSpaceDN/>
        <w:adjustRightInd/>
        <w:spacing w:after="0"/>
        <w:ind w:left="1985" w:hanging="1985"/>
        <w:textAlignment w:val="auto"/>
        <w:rPr>
          <w:rFonts w:ascii="Arial" w:eastAsiaTheme="minorEastAsia" w:hAnsi="Arial" w:hint="eastAsia"/>
          <w:b/>
          <w:sz w:val="22"/>
          <w:szCs w:val="18"/>
          <w:lang w:val="en-GB"/>
        </w:rPr>
      </w:pPr>
      <w:r w:rsidRPr="009E1B35">
        <w:rPr>
          <w:rFonts w:ascii="Arial" w:eastAsiaTheme="minorEastAsia" w:hAnsi="Arial"/>
          <w:b/>
          <w:sz w:val="22"/>
          <w:szCs w:val="18"/>
          <w:lang w:val="en-GB"/>
        </w:rPr>
        <w:t>3GPP TSG-RAN WG3 Meeting #12</w:t>
      </w:r>
      <w:r w:rsidR="00D90BC0">
        <w:rPr>
          <w:rFonts w:ascii="Arial" w:eastAsiaTheme="minorEastAsia" w:hAnsi="Arial" w:hint="eastAsia"/>
          <w:b/>
          <w:sz w:val="22"/>
          <w:szCs w:val="18"/>
          <w:lang w:val="en-GB"/>
        </w:rPr>
        <w:t>8</w:t>
      </w:r>
      <w:r w:rsidRPr="009E1B35">
        <w:rPr>
          <w:rFonts w:ascii="Arial" w:eastAsiaTheme="minorEastAsia" w:hAnsi="Arial"/>
          <w:b/>
          <w:sz w:val="22"/>
          <w:szCs w:val="18"/>
          <w:lang w:val="en-GB"/>
        </w:rPr>
        <w:t xml:space="preserve">               </w:t>
      </w:r>
      <w:r w:rsidR="00A60B42">
        <w:rPr>
          <w:rFonts w:ascii="Arial" w:eastAsiaTheme="minorEastAsia" w:hAnsi="Arial" w:hint="eastAsia"/>
          <w:b/>
          <w:sz w:val="22"/>
          <w:szCs w:val="18"/>
          <w:lang w:val="en-GB"/>
        </w:rPr>
        <w:t xml:space="preserve">  </w:t>
      </w:r>
      <w:r w:rsidRPr="009E1B35">
        <w:rPr>
          <w:rFonts w:ascii="Arial" w:eastAsiaTheme="minorEastAsia" w:hAnsi="Arial"/>
          <w:b/>
          <w:sz w:val="22"/>
          <w:szCs w:val="18"/>
          <w:lang w:val="en-GB"/>
        </w:rPr>
        <w:t xml:space="preserve">                                                 </w:t>
      </w:r>
      <w:r>
        <w:rPr>
          <w:rFonts w:ascii="Arial" w:eastAsiaTheme="minorEastAsia" w:hAnsi="Arial"/>
          <w:b/>
          <w:sz w:val="22"/>
          <w:szCs w:val="18"/>
          <w:lang w:val="en-GB"/>
        </w:rPr>
        <w:tab/>
      </w:r>
      <w:r>
        <w:rPr>
          <w:rFonts w:ascii="Arial" w:eastAsiaTheme="minorEastAsia" w:hAnsi="Arial"/>
          <w:b/>
          <w:sz w:val="22"/>
          <w:szCs w:val="18"/>
          <w:lang w:val="en-GB"/>
        </w:rPr>
        <w:tab/>
      </w:r>
      <w:r>
        <w:rPr>
          <w:rFonts w:ascii="Arial" w:eastAsiaTheme="minorEastAsia" w:hAnsi="Arial"/>
          <w:b/>
          <w:sz w:val="22"/>
          <w:szCs w:val="18"/>
          <w:lang w:val="en-GB"/>
        </w:rPr>
        <w:tab/>
      </w:r>
      <w:r w:rsidRPr="009E1B35">
        <w:rPr>
          <w:rFonts w:ascii="Arial" w:eastAsiaTheme="minorEastAsia" w:hAnsi="Arial"/>
          <w:b/>
          <w:sz w:val="22"/>
          <w:szCs w:val="18"/>
          <w:lang w:val="en-GB"/>
        </w:rPr>
        <w:t>R3-2</w:t>
      </w:r>
      <w:r>
        <w:rPr>
          <w:rFonts w:ascii="Arial" w:eastAsiaTheme="minorEastAsia" w:hAnsi="Arial" w:hint="eastAsia"/>
          <w:b/>
          <w:sz w:val="22"/>
          <w:szCs w:val="18"/>
          <w:lang w:val="en-GB"/>
        </w:rPr>
        <w:t>5</w:t>
      </w:r>
      <w:r w:rsidR="00A633D1">
        <w:rPr>
          <w:rFonts w:ascii="Arial" w:eastAsiaTheme="minorEastAsia" w:hAnsi="Arial" w:hint="eastAsia"/>
          <w:b/>
          <w:sz w:val="22"/>
          <w:szCs w:val="18"/>
          <w:lang w:val="en-GB"/>
        </w:rPr>
        <w:t>3698</w:t>
      </w:r>
    </w:p>
    <w:p w14:paraId="339BA227" w14:textId="4D661E69" w:rsidR="00440980" w:rsidRPr="009E1B35" w:rsidRDefault="00D90BC0" w:rsidP="009E1B35">
      <w:pPr>
        <w:pStyle w:val="3GPPHeader"/>
        <w:rPr>
          <w:rFonts w:ascii="Arial" w:hAnsi="Arial" w:cs="Arial"/>
          <w:b/>
          <w:sz w:val="18"/>
          <w:szCs w:val="18"/>
        </w:rPr>
      </w:pPr>
      <w:r>
        <w:rPr>
          <w:rFonts w:ascii="Arial" w:hAnsi="Arial" w:hint="eastAsia"/>
          <w:b/>
          <w:bCs w:val="0"/>
          <w:sz w:val="22"/>
          <w:szCs w:val="18"/>
          <w:lang w:val="en-GB" w:eastAsia="zh-CN"/>
        </w:rPr>
        <w:t>Malta</w:t>
      </w:r>
      <w:r w:rsidR="009E1B35" w:rsidRPr="009E1B35">
        <w:rPr>
          <w:rFonts w:ascii="Arial" w:hAnsi="Arial"/>
          <w:b/>
          <w:bCs w:val="0"/>
          <w:sz w:val="22"/>
          <w:szCs w:val="18"/>
          <w:lang w:val="en-GB" w:eastAsia="zh-CN"/>
        </w:rPr>
        <w:t xml:space="preserve">, </w:t>
      </w:r>
      <w:r>
        <w:rPr>
          <w:rFonts w:ascii="Arial" w:hAnsi="Arial" w:hint="eastAsia"/>
          <w:b/>
          <w:bCs w:val="0"/>
          <w:sz w:val="22"/>
          <w:szCs w:val="18"/>
          <w:lang w:val="en-GB" w:eastAsia="zh-CN"/>
        </w:rPr>
        <w:t>MT</w:t>
      </w:r>
      <w:r w:rsidR="009E1B35" w:rsidRPr="009E1B35">
        <w:rPr>
          <w:rFonts w:ascii="Arial" w:hAnsi="Arial"/>
          <w:b/>
          <w:bCs w:val="0"/>
          <w:sz w:val="22"/>
          <w:szCs w:val="18"/>
          <w:lang w:val="en-GB" w:eastAsia="zh-CN"/>
        </w:rPr>
        <w:t xml:space="preserve">, </w:t>
      </w:r>
      <w:r>
        <w:rPr>
          <w:rFonts w:ascii="Arial" w:hAnsi="Arial" w:hint="eastAsia"/>
          <w:b/>
          <w:bCs w:val="0"/>
          <w:sz w:val="22"/>
          <w:szCs w:val="18"/>
          <w:lang w:val="en-GB" w:eastAsia="zh-CN"/>
        </w:rPr>
        <w:t>May</w:t>
      </w:r>
      <w:r w:rsidR="009E1B35" w:rsidRPr="009E1B35">
        <w:rPr>
          <w:rFonts w:ascii="Arial" w:hAnsi="Arial"/>
          <w:b/>
          <w:bCs w:val="0"/>
          <w:sz w:val="22"/>
          <w:szCs w:val="18"/>
          <w:lang w:val="en-GB" w:eastAsia="zh-CN"/>
        </w:rPr>
        <w:t xml:space="preserve"> 1</w:t>
      </w:r>
      <w:r>
        <w:rPr>
          <w:rFonts w:ascii="Arial" w:hAnsi="Arial" w:hint="eastAsia"/>
          <w:b/>
          <w:bCs w:val="0"/>
          <w:sz w:val="22"/>
          <w:szCs w:val="18"/>
          <w:lang w:val="en-GB" w:eastAsia="zh-CN"/>
        </w:rPr>
        <w:t>9</w:t>
      </w:r>
      <w:r w:rsidR="009E1B35">
        <w:rPr>
          <w:rFonts w:ascii="Arial" w:hAnsi="Arial" w:hint="eastAsia"/>
          <w:b/>
          <w:bCs w:val="0"/>
          <w:sz w:val="22"/>
          <w:szCs w:val="18"/>
          <w:vertAlign w:val="superscript"/>
          <w:lang w:val="en-GB" w:eastAsia="zh-CN"/>
        </w:rPr>
        <w:t>th</w:t>
      </w:r>
      <w:r w:rsidR="009E1B35" w:rsidRPr="009E1B35">
        <w:rPr>
          <w:rFonts w:ascii="Arial" w:hAnsi="Arial"/>
          <w:b/>
          <w:bCs w:val="0"/>
          <w:sz w:val="22"/>
          <w:szCs w:val="18"/>
          <w:lang w:val="en-GB" w:eastAsia="zh-CN"/>
        </w:rPr>
        <w:t xml:space="preserve"> - </w:t>
      </w:r>
      <w:r>
        <w:rPr>
          <w:rFonts w:ascii="Arial" w:hAnsi="Arial" w:hint="eastAsia"/>
          <w:b/>
          <w:bCs w:val="0"/>
          <w:sz w:val="22"/>
          <w:szCs w:val="18"/>
          <w:lang w:val="en-GB" w:eastAsia="zh-CN"/>
        </w:rPr>
        <w:t>May</w:t>
      </w:r>
      <w:r w:rsidR="009E1B35" w:rsidRPr="009E1B35">
        <w:rPr>
          <w:rFonts w:ascii="Arial" w:hAnsi="Arial"/>
          <w:b/>
          <w:bCs w:val="0"/>
          <w:sz w:val="22"/>
          <w:szCs w:val="18"/>
          <w:lang w:val="en-GB" w:eastAsia="zh-CN"/>
        </w:rPr>
        <w:t xml:space="preserve"> </w:t>
      </w:r>
      <w:r w:rsidR="009E1B35">
        <w:rPr>
          <w:rFonts w:ascii="Arial" w:hAnsi="Arial" w:hint="eastAsia"/>
          <w:b/>
          <w:bCs w:val="0"/>
          <w:sz w:val="22"/>
          <w:szCs w:val="18"/>
          <w:lang w:val="en-GB" w:eastAsia="zh-CN"/>
        </w:rPr>
        <w:t>2</w:t>
      </w:r>
      <w:r>
        <w:rPr>
          <w:rFonts w:ascii="Arial" w:hAnsi="Arial" w:hint="eastAsia"/>
          <w:b/>
          <w:bCs w:val="0"/>
          <w:sz w:val="22"/>
          <w:szCs w:val="18"/>
          <w:lang w:val="en-GB" w:eastAsia="zh-CN"/>
        </w:rPr>
        <w:t>3</w:t>
      </w:r>
      <w:r w:rsidR="009E1B35">
        <w:rPr>
          <w:rFonts w:ascii="Arial" w:hAnsi="Arial" w:hint="eastAsia"/>
          <w:b/>
          <w:bCs w:val="0"/>
          <w:sz w:val="22"/>
          <w:szCs w:val="18"/>
          <w:vertAlign w:val="superscript"/>
          <w:lang w:val="en-GB" w:eastAsia="zh-CN"/>
        </w:rPr>
        <w:t>th</w:t>
      </w:r>
      <w:r w:rsidR="009E1B35" w:rsidRPr="009E1B35">
        <w:rPr>
          <w:rFonts w:ascii="Arial" w:hAnsi="Arial"/>
          <w:b/>
          <w:bCs w:val="0"/>
          <w:sz w:val="22"/>
          <w:szCs w:val="18"/>
          <w:lang w:val="en-GB" w:eastAsia="zh-CN"/>
        </w:rPr>
        <w:t>, 202</w:t>
      </w:r>
      <w:r w:rsidR="009E1B35">
        <w:rPr>
          <w:rFonts w:ascii="Arial" w:hAnsi="Arial" w:hint="eastAsia"/>
          <w:b/>
          <w:bCs w:val="0"/>
          <w:sz w:val="22"/>
          <w:szCs w:val="18"/>
          <w:lang w:val="en-GB" w:eastAsia="zh-CN"/>
        </w:rPr>
        <w:t>5</w:t>
      </w:r>
    </w:p>
    <w:p w14:paraId="28EC4022" w14:textId="77777777" w:rsidR="009E1B35" w:rsidRDefault="009E1B35">
      <w:pPr>
        <w:pStyle w:val="3GPPHeader"/>
        <w:rPr>
          <w:rFonts w:ascii="Arial" w:hAnsi="Arial" w:cs="Arial"/>
          <w:b/>
        </w:rPr>
      </w:pPr>
    </w:p>
    <w:p w14:paraId="74A88316" w14:textId="31051689" w:rsidR="00440980" w:rsidRPr="009C1D00" w:rsidRDefault="00000000">
      <w:pPr>
        <w:pStyle w:val="3GPPHeader"/>
        <w:rPr>
          <w:rFonts w:ascii="Arial" w:hAnsi="Arial" w:cs="Arial"/>
          <w:b/>
          <w:sz w:val="21"/>
          <w:szCs w:val="21"/>
          <w:lang w:eastAsia="zh-CN"/>
        </w:rPr>
      </w:pPr>
      <w:r w:rsidRPr="009C1D00">
        <w:rPr>
          <w:rFonts w:ascii="Arial" w:hAnsi="Arial" w:cs="Arial"/>
          <w:b/>
          <w:sz w:val="21"/>
          <w:szCs w:val="21"/>
        </w:rPr>
        <w:t>Agenda Item:</w:t>
      </w:r>
      <w:r w:rsidRPr="009C1D00">
        <w:rPr>
          <w:rFonts w:ascii="Arial" w:hAnsi="Arial" w:cs="Arial"/>
          <w:b/>
          <w:sz w:val="21"/>
          <w:szCs w:val="21"/>
        </w:rPr>
        <w:tab/>
      </w:r>
      <w:r w:rsidR="009E1B35" w:rsidRPr="009C1D00">
        <w:rPr>
          <w:rFonts w:ascii="Arial" w:hAnsi="Arial" w:cs="Arial" w:hint="eastAsia"/>
          <w:b/>
          <w:sz w:val="21"/>
          <w:szCs w:val="21"/>
          <w:lang w:eastAsia="zh-CN"/>
        </w:rPr>
        <w:t>8.</w:t>
      </w:r>
      <w:r w:rsidR="00A60B42">
        <w:rPr>
          <w:rFonts w:ascii="Arial" w:hAnsi="Arial" w:cs="Arial" w:hint="eastAsia"/>
          <w:b/>
          <w:sz w:val="21"/>
          <w:szCs w:val="21"/>
          <w:lang w:eastAsia="zh-CN"/>
        </w:rPr>
        <w:t>3</w:t>
      </w:r>
    </w:p>
    <w:p w14:paraId="7FB9E9C9" w14:textId="2CF676AD" w:rsidR="00440980" w:rsidRPr="009C1D00" w:rsidRDefault="00000000">
      <w:pPr>
        <w:pStyle w:val="3GPPHeader"/>
        <w:rPr>
          <w:rFonts w:ascii="Arial" w:hAnsi="Arial" w:cs="Arial"/>
          <w:b/>
          <w:sz w:val="21"/>
          <w:szCs w:val="21"/>
          <w:lang w:eastAsia="zh-CN"/>
        </w:rPr>
      </w:pPr>
      <w:r w:rsidRPr="009C1D00">
        <w:rPr>
          <w:rFonts w:ascii="Arial" w:hAnsi="Arial" w:cs="Arial"/>
          <w:b/>
          <w:sz w:val="21"/>
          <w:szCs w:val="21"/>
        </w:rPr>
        <w:t>Source:</w:t>
      </w:r>
      <w:r w:rsidRPr="009C1D00">
        <w:rPr>
          <w:rFonts w:ascii="Arial" w:hAnsi="Arial" w:cs="Arial"/>
          <w:b/>
          <w:sz w:val="21"/>
          <w:szCs w:val="21"/>
        </w:rPr>
        <w:tab/>
        <w:t>CMCC</w:t>
      </w:r>
      <w:r w:rsidR="002E1961">
        <w:rPr>
          <w:rFonts w:ascii="Arial" w:hAnsi="Arial" w:cs="Arial" w:hint="eastAsia"/>
          <w:b/>
          <w:sz w:val="21"/>
          <w:szCs w:val="21"/>
          <w:lang w:eastAsia="zh-CN"/>
        </w:rPr>
        <w:t>, Ericsson, ZTE, CATT</w:t>
      </w:r>
    </w:p>
    <w:p w14:paraId="1A4ABB88" w14:textId="031CDF98" w:rsidR="00440980" w:rsidRPr="009C1D00" w:rsidRDefault="00000000">
      <w:pPr>
        <w:pStyle w:val="3GPPHeader"/>
        <w:rPr>
          <w:rFonts w:ascii="Arial" w:hAnsi="Arial" w:cs="Arial"/>
          <w:b/>
          <w:sz w:val="21"/>
          <w:szCs w:val="21"/>
          <w:lang w:eastAsia="zh-CN"/>
        </w:rPr>
      </w:pPr>
      <w:r w:rsidRPr="009C1D00">
        <w:rPr>
          <w:rFonts w:ascii="Arial" w:hAnsi="Arial" w:cs="Arial"/>
          <w:b/>
          <w:sz w:val="21"/>
          <w:szCs w:val="21"/>
        </w:rPr>
        <w:t>Title:</w:t>
      </w:r>
      <w:r w:rsidRPr="009C1D00">
        <w:rPr>
          <w:rFonts w:ascii="Arial" w:hAnsi="Arial" w:cs="Arial"/>
          <w:b/>
          <w:sz w:val="21"/>
          <w:szCs w:val="21"/>
        </w:rPr>
        <w:tab/>
        <w:t>Discussion on</w:t>
      </w:r>
      <w:r w:rsidRPr="009C1D00">
        <w:rPr>
          <w:rFonts w:ascii="Arial" w:hAnsi="Arial" w:cs="Arial" w:hint="eastAsia"/>
          <w:b/>
          <w:sz w:val="21"/>
          <w:szCs w:val="21"/>
          <w:lang w:eastAsia="zh-CN"/>
        </w:rPr>
        <w:t xml:space="preserve"> </w:t>
      </w:r>
      <w:r w:rsidRPr="009C1D00">
        <w:rPr>
          <w:rFonts w:ascii="Arial" w:hAnsi="Arial" w:cs="Arial"/>
          <w:b/>
          <w:sz w:val="21"/>
          <w:szCs w:val="21"/>
        </w:rPr>
        <w:t xml:space="preserve">UAV </w:t>
      </w:r>
      <w:r w:rsidR="00D878DE">
        <w:rPr>
          <w:rFonts w:ascii="Arial" w:hAnsi="Arial" w:cs="Arial" w:hint="eastAsia"/>
          <w:b/>
          <w:sz w:val="21"/>
          <w:szCs w:val="21"/>
          <w:lang w:eastAsia="zh-CN"/>
        </w:rPr>
        <w:t>regulation</w:t>
      </w:r>
    </w:p>
    <w:p w14:paraId="40091F75" w14:textId="77777777" w:rsidR="00440980" w:rsidRPr="009C1D00" w:rsidRDefault="00000000">
      <w:pPr>
        <w:pStyle w:val="3GPPHeader"/>
        <w:rPr>
          <w:rFonts w:ascii="Arial" w:hAnsi="Arial" w:cs="Arial"/>
          <w:b/>
          <w:sz w:val="21"/>
          <w:szCs w:val="21"/>
        </w:rPr>
      </w:pPr>
      <w:r w:rsidRPr="009C1D00">
        <w:rPr>
          <w:rFonts w:ascii="Arial" w:hAnsi="Arial" w:cs="Arial"/>
          <w:b/>
          <w:sz w:val="21"/>
          <w:szCs w:val="21"/>
        </w:rPr>
        <w:t>Document for:</w:t>
      </w:r>
      <w:r w:rsidRPr="009C1D00">
        <w:rPr>
          <w:rFonts w:ascii="Arial" w:hAnsi="Arial" w:cs="Arial"/>
          <w:b/>
          <w:sz w:val="21"/>
          <w:szCs w:val="21"/>
        </w:rPr>
        <w:tab/>
        <w:t>Discussion</w:t>
      </w:r>
    </w:p>
    <w:p w14:paraId="3908972F" w14:textId="77777777" w:rsidR="00440980" w:rsidRDefault="00000000">
      <w:pPr>
        <w:pStyle w:val="Heading1"/>
      </w:pPr>
      <w:r>
        <w:t>Introduction</w:t>
      </w:r>
    </w:p>
    <w:p w14:paraId="5C7748E4" w14:textId="32568101" w:rsidR="00887ABF" w:rsidRDefault="00D878DE">
      <w:pPr>
        <w:rPr>
          <w:rFonts w:eastAsia="宋体"/>
        </w:rPr>
      </w:pPr>
      <w:r>
        <w:rPr>
          <w:rFonts w:eastAsia="宋体" w:hint="eastAsia"/>
        </w:rPr>
        <w:t xml:space="preserve">In previous meeting, RAN3 discussed the UAV regulation on Rel-18 UAV UEs. </w:t>
      </w:r>
      <w:r w:rsidR="00887ABF">
        <w:rPr>
          <w:rFonts w:eastAsia="宋体" w:hint="eastAsia"/>
        </w:rPr>
        <w:t>During RAN3#12</w:t>
      </w:r>
      <w:r>
        <w:rPr>
          <w:rFonts w:eastAsia="宋体" w:hint="eastAsia"/>
        </w:rPr>
        <w:t>7</w:t>
      </w:r>
      <w:r w:rsidR="00887ABF">
        <w:rPr>
          <w:rFonts w:eastAsia="宋体" w:hint="eastAsia"/>
        </w:rPr>
        <w:t xml:space="preserve"> meeting, </w:t>
      </w:r>
      <w:r w:rsidR="00887ABF" w:rsidRPr="00887ABF">
        <w:rPr>
          <w:rFonts w:eastAsia="宋体"/>
        </w:rPr>
        <w:t>RAN</w:t>
      </w:r>
      <w:r w:rsidR="00887ABF">
        <w:rPr>
          <w:rFonts w:eastAsia="宋体" w:hint="eastAsia"/>
        </w:rPr>
        <w:t>3</w:t>
      </w:r>
      <w:r w:rsidR="00887ABF" w:rsidRPr="00887ABF">
        <w:rPr>
          <w:rFonts w:eastAsia="宋体"/>
        </w:rPr>
        <w:t xml:space="preserve"> sent an LS to </w:t>
      </w:r>
      <w:r w:rsidR="00887ABF">
        <w:rPr>
          <w:rFonts w:eastAsia="宋体" w:hint="eastAsia"/>
        </w:rPr>
        <w:t>SA2</w:t>
      </w:r>
      <w:r w:rsidR="006B63EE">
        <w:rPr>
          <w:rFonts w:eastAsia="宋体" w:hint="eastAsia"/>
        </w:rPr>
        <w:t>,</w:t>
      </w:r>
      <w:r w:rsidR="00887ABF" w:rsidRPr="00887ABF">
        <w:rPr>
          <w:rFonts w:eastAsia="宋体"/>
        </w:rPr>
        <w:t xml:space="preserve"> ask</w:t>
      </w:r>
      <w:r w:rsidR="00887ABF">
        <w:rPr>
          <w:rFonts w:eastAsia="宋体" w:hint="eastAsia"/>
        </w:rPr>
        <w:t>ing</w:t>
      </w:r>
      <w:r>
        <w:rPr>
          <w:rFonts w:eastAsia="宋体" w:hint="eastAsia"/>
        </w:rPr>
        <w:t xml:space="preserve"> further clarification on </w:t>
      </w:r>
      <w:r w:rsidRPr="00D878DE">
        <w:rPr>
          <w:rFonts w:eastAsia="宋体"/>
        </w:rPr>
        <w:t xml:space="preserve">whether the CN needs to indicate derived altitude thresholds and reporting periodicity for the </w:t>
      </w:r>
      <w:r w:rsidR="00291BA4">
        <w:rPr>
          <w:rFonts w:eastAsia="宋体" w:hint="eastAsia"/>
        </w:rPr>
        <w:t>aerial</w:t>
      </w:r>
      <w:r>
        <w:rPr>
          <w:rFonts w:eastAsia="宋体" w:hint="eastAsia"/>
        </w:rPr>
        <w:t xml:space="preserve"> UE</w:t>
      </w:r>
      <w:r>
        <w:rPr>
          <w:rFonts w:eastAsia="宋体"/>
        </w:rPr>
        <w:t>’</w:t>
      </w:r>
      <w:r>
        <w:rPr>
          <w:rFonts w:eastAsia="宋体" w:hint="eastAsia"/>
        </w:rPr>
        <w:t>s</w:t>
      </w:r>
      <w:r w:rsidRPr="00D878DE">
        <w:rPr>
          <w:rFonts w:eastAsia="宋体"/>
        </w:rPr>
        <w:t xml:space="preserve"> altitude reporting</w:t>
      </w:r>
      <w:r w:rsidR="00887ABF" w:rsidRPr="00887ABF">
        <w:rPr>
          <w:rFonts w:eastAsia="宋体"/>
        </w:rPr>
        <w:t xml:space="preserve">. The content of LS is </w:t>
      </w:r>
      <w:r w:rsidR="005C5A01">
        <w:rPr>
          <w:rFonts w:eastAsiaTheme="minorEastAsia" w:hint="eastAsia"/>
        </w:rPr>
        <w:t>excerpted below</w:t>
      </w:r>
      <w:r w:rsidR="005C5A01">
        <w:rPr>
          <w:rFonts w:eastAsia="宋体" w:hint="eastAsia"/>
        </w:rPr>
        <w:t>.</w:t>
      </w:r>
    </w:p>
    <w:tbl>
      <w:tblPr>
        <w:tblStyle w:val="TableGrid"/>
        <w:tblW w:w="0" w:type="auto"/>
        <w:tblLook w:val="04A0" w:firstRow="1" w:lastRow="0" w:firstColumn="1" w:lastColumn="0" w:noHBand="0" w:noVBand="1"/>
      </w:tblPr>
      <w:tblGrid>
        <w:gridCol w:w="9631"/>
      </w:tblGrid>
      <w:tr w:rsidR="00887ABF" w14:paraId="44D13F3F" w14:textId="77777777" w:rsidTr="00887ABF">
        <w:tc>
          <w:tcPr>
            <w:tcW w:w="9631" w:type="dxa"/>
          </w:tcPr>
          <w:p w14:paraId="74051B83" w14:textId="77777777" w:rsidR="00D878DE" w:rsidRPr="00D878DE" w:rsidRDefault="00D878DE" w:rsidP="00D878DE">
            <w:pPr>
              <w:rPr>
                <w:rFonts w:ascii="Times New Roman" w:eastAsia="等线" w:hAnsi="Times New Roman"/>
                <w:lang w:val="en-GB"/>
              </w:rPr>
            </w:pPr>
            <w:r w:rsidRPr="00D878DE">
              <w:rPr>
                <w:rFonts w:ascii="Times New Roman" w:eastAsia="等线" w:hAnsi="Times New Roman"/>
                <w:lang w:val="en-GB"/>
              </w:rPr>
              <w:t xml:space="preserve">RAN3 thanks SA2 for the reply LS on UAV regulation. RAN3 further discussed the topic based on the </w:t>
            </w:r>
            <w:r w:rsidRPr="00D878DE">
              <w:rPr>
                <w:rFonts w:ascii="Times New Roman" w:eastAsia="等线" w:hAnsi="Times New Roman" w:hint="eastAsia"/>
                <w:lang w:val="en-GB"/>
              </w:rPr>
              <w:t>feature</w:t>
            </w:r>
            <w:r w:rsidRPr="00D878DE">
              <w:rPr>
                <w:rFonts w:ascii="Times New Roman" w:eastAsia="等线" w:hAnsi="Times New Roman"/>
                <w:lang w:val="en-GB"/>
              </w:rPr>
              <w:t xml:space="preserve"> provided by SA2 regarding the applicability of the “NEF Assisted In-flight Monitoring” in clause 5.12.3 of TS 23.256 to implement a network-based solution, which may require a UAV UE to report its own flight status information, and the NG-RAN then reports the received information to the AMF over NG.</w:t>
            </w:r>
          </w:p>
          <w:p w14:paraId="02FD6E53" w14:textId="77777777" w:rsidR="00D878DE" w:rsidRPr="00D878DE" w:rsidRDefault="00D878DE" w:rsidP="00D878DE">
            <w:pPr>
              <w:rPr>
                <w:rFonts w:ascii="Times New Roman" w:eastAsia="等线" w:hAnsi="Times New Roman"/>
                <w:lang w:val="en-GB"/>
              </w:rPr>
            </w:pPr>
            <w:r w:rsidRPr="00D878DE">
              <w:rPr>
                <w:rFonts w:ascii="Times New Roman" w:eastAsia="等线" w:hAnsi="Times New Roman" w:hint="eastAsia"/>
                <w:lang w:val="en-GB"/>
              </w:rPr>
              <w:t>I</w:t>
            </w:r>
            <w:r w:rsidRPr="00D878DE">
              <w:rPr>
                <w:rFonts w:ascii="Times New Roman" w:eastAsia="等线" w:hAnsi="Times New Roman"/>
                <w:lang w:val="en-GB"/>
              </w:rPr>
              <w:t>t is RAN3 understanding that NG-RAN can provide the UAV UE altitude information to CN.</w:t>
            </w:r>
            <w:r w:rsidRPr="00D878DE">
              <w:rPr>
                <w:rFonts w:ascii="Times New Roman" w:eastAsia="等线" w:hAnsi="Times New Roman" w:hint="eastAsia"/>
                <w:lang w:val="en-GB"/>
              </w:rPr>
              <w:t xml:space="preserve"> The three kinds of report type, i.e., </w:t>
            </w:r>
            <w:r w:rsidRPr="00D878DE">
              <w:rPr>
                <w:rFonts w:ascii="Times New Roman" w:eastAsia="等线" w:hAnsi="Times New Roman"/>
                <w:lang w:val="en-GB"/>
              </w:rPr>
              <w:t>periodical, threshold-based, event-based, can be supported to report altitude information based on NG-RAN node implementation.</w:t>
            </w:r>
          </w:p>
          <w:p w14:paraId="09A61DC8" w14:textId="4F7E11D6" w:rsidR="00887ABF" w:rsidRDefault="00D878DE" w:rsidP="00D878DE">
            <w:pPr>
              <w:rPr>
                <w:rFonts w:eastAsiaTheme="minorEastAsia"/>
              </w:rPr>
            </w:pPr>
            <w:r w:rsidRPr="00D878DE">
              <w:rPr>
                <w:rFonts w:ascii="Times New Roman" w:eastAsia="等线" w:hAnsi="Times New Roman"/>
                <w:lang w:val="en-GB"/>
              </w:rPr>
              <w:t>With regards to the “node-level signalling” solution configuration in clause 5.16.2,</w:t>
            </w:r>
            <w:r w:rsidRPr="00D878DE">
              <w:rPr>
                <w:rFonts w:ascii="Times New Roman" w:eastAsia="等线" w:hAnsi="Times New Roman" w:hint="eastAsia"/>
                <w:lang w:val="en-GB"/>
              </w:rPr>
              <w:t xml:space="preserve"> </w:t>
            </w:r>
            <w:r w:rsidRPr="00D878DE">
              <w:rPr>
                <w:rFonts w:ascii="Times New Roman" w:eastAsia="等线" w:hAnsi="Times New Roman"/>
                <w:lang w:val="en-GB"/>
              </w:rPr>
              <w:t xml:space="preserve">RAN3 would like to ask for further feedback from SA2 </w:t>
            </w:r>
            <w:r w:rsidRPr="00D878DE">
              <w:rPr>
                <w:rFonts w:ascii="Times New Roman" w:eastAsia="等线" w:hAnsi="Times New Roman" w:hint="eastAsia"/>
                <w:lang w:val="en-GB"/>
              </w:rPr>
              <w:t>on w</w:t>
            </w:r>
            <w:r w:rsidRPr="00D878DE">
              <w:rPr>
                <w:rFonts w:ascii="Times New Roman" w:eastAsia="等线" w:hAnsi="Times New Roman"/>
                <w:lang w:val="en-GB"/>
              </w:rPr>
              <w:t xml:space="preserve">hether the CN needs to indicate derived altitude thresholds and reporting periodicity for the </w:t>
            </w:r>
            <w:r w:rsidRPr="00D878DE">
              <w:rPr>
                <w:rFonts w:ascii="Times New Roman" w:eastAsia="等线" w:hAnsi="Times New Roman" w:hint="eastAsia"/>
                <w:lang w:val="en-GB"/>
              </w:rPr>
              <w:t xml:space="preserve">aerial </w:t>
            </w:r>
            <w:r w:rsidRPr="00D878DE">
              <w:rPr>
                <w:rFonts w:ascii="Times New Roman" w:eastAsia="等线" w:hAnsi="Times New Roman"/>
                <w:lang w:val="en-GB"/>
              </w:rPr>
              <w:t>UE's altitude reporting.</w:t>
            </w:r>
          </w:p>
        </w:tc>
      </w:tr>
    </w:tbl>
    <w:p w14:paraId="15B4C58C" w14:textId="3E0D0AA8" w:rsidR="00887ABF" w:rsidRDefault="00E50D6F" w:rsidP="00E74571">
      <w:pPr>
        <w:rPr>
          <w:rFonts w:eastAsiaTheme="minorEastAsia"/>
        </w:rPr>
      </w:pPr>
      <w:r>
        <w:rPr>
          <w:rFonts w:eastAsiaTheme="minorEastAsia" w:hint="eastAsia"/>
        </w:rPr>
        <w:t xml:space="preserve">In this meeting, </w:t>
      </w:r>
      <w:r w:rsidR="00D34898">
        <w:rPr>
          <w:rFonts w:eastAsiaTheme="minorEastAsia" w:hint="eastAsia"/>
        </w:rPr>
        <w:t>RAN3</w:t>
      </w:r>
      <w:r w:rsidR="008D51FD">
        <w:rPr>
          <w:rFonts w:eastAsiaTheme="minorEastAsia" w:hint="eastAsia"/>
        </w:rPr>
        <w:t xml:space="preserve"> receive </w:t>
      </w:r>
      <w:r>
        <w:rPr>
          <w:rFonts w:eastAsiaTheme="minorEastAsia" w:hint="eastAsia"/>
        </w:rPr>
        <w:t>the</w:t>
      </w:r>
      <w:r w:rsidR="008D51FD">
        <w:rPr>
          <w:rFonts w:eastAsiaTheme="minorEastAsia" w:hint="eastAsia"/>
        </w:rPr>
        <w:t xml:space="preserve"> reply LS from SA2</w:t>
      </w:r>
      <w:r w:rsidR="00D34898">
        <w:rPr>
          <w:rFonts w:eastAsiaTheme="minorEastAsia" w:hint="eastAsia"/>
        </w:rPr>
        <w:t xml:space="preserve"> </w:t>
      </w:r>
      <w:r w:rsidR="008D51FD">
        <w:rPr>
          <w:rFonts w:eastAsiaTheme="minorEastAsia" w:hint="eastAsia"/>
        </w:rPr>
        <w:t xml:space="preserve">and </w:t>
      </w:r>
      <w:r w:rsidR="00D34898">
        <w:rPr>
          <w:rFonts w:eastAsiaTheme="minorEastAsia" w:hint="eastAsia"/>
        </w:rPr>
        <w:t>the</w:t>
      </w:r>
      <w:r w:rsidR="008D51FD">
        <w:rPr>
          <w:rFonts w:eastAsiaTheme="minorEastAsia" w:hint="eastAsia"/>
        </w:rPr>
        <w:t xml:space="preserve"> reply is excerpted below:</w:t>
      </w:r>
    </w:p>
    <w:tbl>
      <w:tblPr>
        <w:tblStyle w:val="TableGrid"/>
        <w:tblW w:w="0" w:type="auto"/>
        <w:tblLook w:val="04A0" w:firstRow="1" w:lastRow="0" w:firstColumn="1" w:lastColumn="0" w:noHBand="0" w:noVBand="1"/>
      </w:tblPr>
      <w:tblGrid>
        <w:gridCol w:w="9631"/>
      </w:tblGrid>
      <w:tr w:rsidR="008D51FD" w14:paraId="78CFABD7" w14:textId="77777777" w:rsidTr="008D51FD">
        <w:tc>
          <w:tcPr>
            <w:tcW w:w="9631" w:type="dxa"/>
          </w:tcPr>
          <w:p w14:paraId="43F8AF76" w14:textId="77777777" w:rsidR="008D51FD" w:rsidRDefault="008D51FD" w:rsidP="008D51FD">
            <w:pPr>
              <w:rPr>
                <w:rFonts w:ascii="Arial" w:hAnsi="Arial" w:cs="Arial"/>
              </w:rPr>
            </w:pPr>
            <w:r w:rsidRPr="007C0F8A">
              <w:rPr>
                <w:rFonts w:ascii="Arial" w:hAnsi="Arial" w:cs="Arial"/>
                <w:b/>
              </w:rPr>
              <w:t>SA2 Reply:</w:t>
            </w:r>
            <w:r>
              <w:rPr>
                <w:rFonts w:ascii="Arial" w:hAnsi="Arial" w:cs="Arial"/>
              </w:rPr>
              <w:t xml:space="preserve"> </w:t>
            </w:r>
          </w:p>
          <w:p w14:paraId="23AD96E8" w14:textId="77777777" w:rsidR="00E50D6F" w:rsidRPr="00E50D6F" w:rsidRDefault="00E50D6F" w:rsidP="00E50D6F">
            <w:pPr>
              <w:tabs>
                <w:tab w:val="clear" w:pos="1985"/>
              </w:tabs>
              <w:overflowPunct/>
              <w:autoSpaceDE/>
              <w:autoSpaceDN/>
              <w:adjustRightInd/>
              <w:spacing w:after="160" w:line="259" w:lineRule="auto"/>
              <w:jc w:val="left"/>
              <w:textAlignment w:val="auto"/>
              <w:rPr>
                <w:rFonts w:ascii="Arial" w:eastAsia="宋体" w:hAnsi="Arial" w:cs="Arial"/>
                <w:i/>
                <w:iCs/>
                <w:lang w:val="en-GB" w:eastAsia="en-US"/>
              </w:rPr>
            </w:pPr>
            <w:r w:rsidRPr="00E50D6F">
              <w:rPr>
                <w:rFonts w:ascii="Arial" w:eastAsia="宋体" w:hAnsi="Arial" w:cs="Arial"/>
                <w:lang w:val="en-GB"/>
              </w:rPr>
              <w:t xml:space="preserve">SA2 thanks </w:t>
            </w:r>
            <w:r w:rsidRPr="00E50D6F">
              <w:rPr>
                <w:rFonts w:ascii="Arial" w:eastAsia="宋体" w:hAnsi="Arial" w:cs="Arial" w:hint="eastAsia"/>
                <w:lang w:val="en-GB"/>
              </w:rPr>
              <w:t>RAN</w:t>
            </w:r>
            <w:r w:rsidRPr="00E50D6F">
              <w:rPr>
                <w:rFonts w:ascii="Arial" w:eastAsia="宋体" w:hAnsi="Arial" w:cs="Arial"/>
                <w:lang w:val="en-GB"/>
              </w:rPr>
              <w:t xml:space="preserve">3 </w:t>
            </w:r>
            <w:r w:rsidRPr="00E50D6F">
              <w:rPr>
                <w:rFonts w:ascii="Arial" w:eastAsia="宋体" w:hAnsi="Arial" w:cs="Arial"/>
                <w:lang w:val="en-GB" w:eastAsia="en-US"/>
              </w:rPr>
              <w:t xml:space="preserve">for the LS </w:t>
            </w:r>
            <w:r w:rsidRPr="00E50D6F">
              <w:rPr>
                <w:rFonts w:ascii="Arial" w:eastAsia="宋体" w:hAnsi="Arial" w:cs="Arial"/>
                <w:lang w:val="en-GB"/>
              </w:rPr>
              <w:t xml:space="preserve">on UAV regulation for further </w:t>
            </w:r>
            <w:r w:rsidRPr="00E50D6F">
              <w:rPr>
                <w:rFonts w:ascii="Arial" w:eastAsia="宋体" w:hAnsi="Arial" w:cs="Arial" w:hint="eastAsia"/>
                <w:lang w:val="en-GB"/>
              </w:rPr>
              <w:t>clarification</w:t>
            </w:r>
            <w:r w:rsidRPr="00E50D6F">
              <w:rPr>
                <w:rFonts w:ascii="Arial" w:eastAsia="宋体" w:hAnsi="Arial" w:cs="Arial"/>
                <w:lang w:val="en-GB" w:eastAsia="en-US"/>
              </w:rPr>
              <w:t>.</w:t>
            </w:r>
            <w:r w:rsidRPr="00E50D6F">
              <w:rPr>
                <w:rFonts w:ascii="Arial" w:eastAsia="宋体" w:hAnsi="Arial" w:cs="Arial"/>
                <w:lang w:val="en-GB" w:eastAsia="ja-JP"/>
              </w:rPr>
              <w:t xml:space="preserve"> SA2 would like to provide the following reply.</w:t>
            </w:r>
          </w:p>
          <w:p w14:paraId="55831886" w14:textId="77777777" w:rsidR="00E50D6F" w:rsidRPr="00E50D6F" w:rsidRDefault="00E50D6F" w:rsidP="00E50D6F">
            <w:pPr>
              <w:tabs>
                <w:tab w:val="clear" w:pos="1985"/>
              </w:tabs>
              <w:overflowPunct/>
              <w:autoSpaceDE/>
              <w:autoSpaceDN/>
              <w:adjustRightInd/>
              <w:spacing w:after="160" w:line="259" w:lineRule="auto"/>
              <w:jc w:val="left"/>
              <w:textAlignment w:val="auto"/>
              <w:rPr>
                <w:rFonts w:ascii="Arial" w:eastAsia="宋体" w:hAnsi="Arial" w:cs="Arial"/>
                <w:b/>
                <w:lang w:val="en-GB"/>
              </w:rPr>
            </w:pPr>
            <w:r w:rsidRPr="00E50D6F">
              <w:rPr>
                <w:rFonts w:ascii="Arial" w:eastAsia="宋体" w:hAnsi="Arial" w:cs="Arial"/>
                <w:b/>
              </w:rPr>
              <w:t>Question1: With regards to the “node-level signaling” solution configuration in clause 5.16.2, RAN3 would like to ask for further feedback from SA2 on whether the CN needs to indicate derived altitude thresholds and reporting periodicity for the aerial UE's altitude reporting.</w:t>
            </w:r>
          </w:p>
          <w:p w14:paraId="2150A925" w14:textId="77777777" w:rsidR="00E50D6F" w:rsidRPr="00E50D6F" w:rsidRDefault="00E50D6F" w:rsidP="00E50D6F">
            <w:pPr>
              <w:tabs>
                <w:tab w:val="clear" w:pos="1985"/>
              </w:tabs>
              <w:overflowPunct/>
              <w:autoSpaceDE/>
              <w:autoSpaceDN/>
              <w:adjustRightInd/>
              <w:spacing w:after="160" w:line="259" w:lineRule="auto"/>
              <w:jc w:val="left"/>
              <w:textAlignment w:val="auto"/>
              <w:rPr>
                <w:rFonts w:ascii="Arial" w:eastAsia="宋体" w:hAnsi="Arial" w:cs="Arial"/>
              </w:rPr>
            </w:pPr>
            <w:r w:rsidRPr="00E50D6F">
              <w:rPr>
                <w:rFonts w:ascii="Arial" w:eastAsia="宋体" w:hAnsi="Arial" w:cs="Arial"/>
                <w:b/>
              </w:rPr>
              <w:t>SA2 reply:</w:t>
            </w:r>
            <w:r w:rsidRPr="00E50D6F">
              <w:rPr>
                <w:rFonts w:ascii="Arial" w:eastAsia="宋体" w:hAnsi="Arial" w:cs="Arial"/>
              </w:rPr>
              <w:t xml:space="preserve"> For SA2 </w:t>
            </w:r>
            <w:r w:rsidRPr="00E50D6F">
              <w:rPr>
                <w:rFonts w:ascii="Arial" w:eastAsia="宋体" w:hAnsi="Arial" w:cs="Arial" w:hint="eastAsia"/>
              </w:rPr>
              <w:t>perspective</w:t>
            </w:r>
            <w:r w:rsidRPr="00E50D6F">
              <w:rPr>
                <w:rFonts w:ascii="Arial" w:eastAsia="宋体" w:hAnsi="Arial" w:cs="Arial"/>
              </w:rPr>
              <w:t xml:space="preserve">, the Core Network may indicate the derived altitude thresholds and reporting periodicity for the aerial UE's altitude reporting. This aspect is further clarified in the attached </w:t>
            </w:r>
            <w:r w:rsidRPr="00E50D6F">
              <w:rPr>
                <w:rFonts w:ascii="Arial" w:eastAsia="宋体" w:hAnsi="Arial" w:cs="Arial" w:hint="eastAsia"/>
              </w:rPr>
              <w:t>CR</w:t>
            </w:r>
            <w:r w:rsidRPr="00E50D6F">
              <w:rPr>
                <w:rFonts w:ascii="Arial" w:eastAsia="宋体" w:hAnsi="Arial" w:cs="Arial"/>
              </w:rPr>
              <w:t xml:space="preserve">s (#0199 and #0194 for </w:t>
            </w:r>
            <w:r w:rsidRPr="00E50D6F">
              <w:rPr>
                <w:rFonts w:ascii="Arial" w:eastAsia="宋体" w:hAnsi="Arial" w:cs="Arial" w:hint="eastAsia"/>
              </w:rPr>
              <w:t>TS</w:t>
            </w:r>
            <w:r w:rsidRPr="00E50D6F">
              <w:rPr>
                <w:rFonts w:ascii="Arial" w:eastAsia="宋体" w:hAnsi="Arial" w:cs="Arial"/>
              </w:rPr>
              <w:t xml:space="preserve"> 23.256).</w:t>
            </w:r>
          </w:p>
          <w:p w14:paraId="2E75A977" w14:textId="77777777" w:rsidR="00E50D6F" w:rsidRPr="00E50D6F" w:rsidRDefault="00E50D6F" w:rsidP="00E50D6F">
            <w:pPr>
              <w:tabs>
                <w:tab w:val="clear" w:pos="1985"/>
              </w:tabs>
              <w:overflowPunct/>
              <w:autoSpaceDE/>
              <w:autoSpaceDN/>
              <w:adjustRightInd/>
              <w:spacing w:after="160" w:line="259" w:lineRule="auto"/>
              <w:jc w:val="left"/>
              <w:textAlignment w:val="auto"/>
              <w:rPr>
                <w:rFonts w:ascii="Arial" w:eastAsia="宋体" w:hAnsi="Arial" w:cs="Arial"/>
              </w:rPr>
            </w:pPr>
            <w:r w:rsidRPr="00E50D6F">
              <w:rPr>
                <w:rFonts w:ascii="Arial" w:eastAsia="宋体" w:hAnsi="Arial" w:cs="Arial"/>
              </w:rPr>
              <w:t xml:space="preserve">Additionally, SA2 has specified that </w:t>
            </w:r>
            <w:r w:rsidRPr="00E50D6F">
              <w:rPr>
                <w:rFonts w:ascii="Arial" w:eastAsia="宋体" w:hAnsi="Arial" w:cs="Arial" w:hint="eastAsia"/>
              </w:rPr>
              <w:t>USS</w:t>
            </w:r>
            <w:r w:rsidRPr="00E50D6F">
              <w:rPr>
                <w:rFonts w:ascii="Arial" w:eastAsia="宋体" w:hAnsi="Arial" w:cs="Arial"/>
              </w:rPr>
              <w:t xml:space="preserve"> can benefit from knowing when altitude was reported from the UE </w:t>
            </w:r>
            <w:r w:rsidRPr="00E50D6F">
              <w:rPr>
                <w:rFonts w:ascii="Arial" w:eastAsia="宋体" w:hAnsi="Arial" w:cs="Arial" w:hint="eastAsia"/>
              </w:rPr>
              <w:t>and</w:t>
            </w:r>
            <w:r w:rsidRPr="00E50D6F">
              <w:rPr>
                <w:rFonts w:ascii="Arial" w:eastAsia="宋体" w:hAnsi="Arial" w:cs="Arial"/>
              </w:rPr>
              <w:t xml:space="preserve"> would like to check whether RAN3 has reached the agreement on NG-RAN providing a timestamp for UAV UE’s altitude information (see Step 2b in clause 5.16.3 of TS 23.256).</w:t>
            </w:r>
          </w:p>
          <w:p w14:paraId="72F2F678" w14:textId="77777777" w:rsidR="00E50D6F" w:rsidRPr="00E50D6F" w:rsidRDefault="00E50D6F" w:rsidP="00E50D6F">
            <w:pPr>
              <w:tabs>
                <w:tab w:val="clear" w:pos="1985"/>
              </w:tabs>
              <w:overflowPunct/>
              <w:autoSpaceDE/>
              <w:autoSpaceDN/>
              <w:adjustRightInd/>
              <w:spacing w:after="160" w:line="259" w:lineRule="auto"/>
              <w:jc w:val="left"/>
              <w:textAlignment w:val="auto"/>
              <w:rPr>
                <w:rFonts w:ascii="Arial" w:eastAsia="宋体" w:hAnsi="Arial" w:cs="Arial"/>
              </w:rPr>
            </w:pPr>
            <w:r w:rsidRPr="00E50D6F">
              <w:rPr>
                <w:rFonts w:ascii="Arial" w:eastAsia="宋体" w:hAnsi="Arial" w:cs="Arial"/>
              </w:rPr>
              <w:t>#---excerpt from clause 5.16.3 of TS 23.256---</w:t>
            </w:r>
          </w:p>
          <w:p w14:paraId="6DE65B4B" w14:textId="77777777" w:rsidR="00E50D6F" w:rsidRPr="00E50D6F" w:rsidRDefault="00E50D6F" w:rsidP="00E50D6F">
            <w:pPr>
              <w:tabs>
                <w:tab w:val="clear" w:pos="1985"/>
              </w:tabs>
              <w:spacing w:after="180"/>
              <w:ind w:left="568" w:hanging="284"/>
              <w:jc w:val="left"/>
              <w:rPr>
                <w:rFonts w:ascii="Times New Roman" w:eastAsia="Times New Roman" w:hAnsi="Times New Roman"/>
                <w:lang w:val="en-GB" w:eastAsia="en-GB"/>
              </w:rPr>
            </w:pPr>
            <w:r w:rsidRPr="00E50D6F">
              <w:rPr>
                <w:rFonts w:ascii="Times New Roman" w:eastAsia="Times New Roman" w:hAnsi="Times New Roman"/>
                <w:lang w:val="en-GB" w:eastAsia="en-GB"/>
              </w:rPr>
              <w:t>2b. After receiving a report with the altitude information from the UE, the NG-RAN node should, for instance, add a time stamp indicating when the altitude information has been received from the UE; the NG-RAN sends the UE's altitude information report in an N2 message to the AMF.</w:t>
            </w:r>
          </w:p>
          <w:p w14:paraId="3372B9C4" w14:textId="77777777" w:rsidR="008D51FD" w:rsidRDefault="00E50D6F" w:rsidP="00E50D6F">
            <w:pPr>
              <w:tabs>
                <w:tab w:val="clear" w:pos="1985"/>
              </w:tabs>
              <w:overflowPunct/>
              <w:autoSpaceDE/>
              <w:autoSpaceDN/>
              <w:adjustRightInd/>
              <w:spacing w:after="160" w:line="259" w:lineRule="auto"/>
              <w:jc w:val="left"/>
              <w:textAlignment w:val="auto"/>
              <w:rPr>
                <w:rFonts w:ascii="Arial" w:eastAsia="宋体" w:hAnsi="Arial" w:cs="Arial"/>
              </w:rPr>
            </w:pPr>
            <w:r w:rsidRPr="00E50D6F">
              <w:rPr>
                <w:rFonts w:ascii="Arial" w:eastAsia="宋体" w:hAnsi="Arial" w:cs="Arial"/>
              </w:rPr>
              <w:t xml:space="preserve">#--- </w:t>
            </w:r>
          </w:p>
          <w:p w14:paraId="002FE71E" w14:textId="77777777" w:rsidR="00291BA4" w:rsidRDefault="00291BA4" w:rsidP="00291BA4">
            <w:pPr>
              <w:rPr>
                <w:rFonts w:ascii="Arial" w:hAnsi="Arial" w:cs="Arial"/>
                <w:b/>
              </w:rPr>
            </w:pPr>
            <w:r>
              <w:rPr>
                <w:rFonts w:ascii="Arial" w:hAnsi="Arial" w:cs="Arial"/>
                <w:b/>
              </w:rPr>
              <w:t>2. Actions:</w:t>
            </w:r>
          </w:p>
          <w:p w14:paraId="48C21FB2" w14:textId="77777777" w:rsidR="00291BA4" w:rsidRDefault="00291BA4" w:rsidP="00291BA4">
            <w:pPr>
              <w:ind w:left="1985" w:hanging="1985"/>
              <w:rPr>
                <w:rFonts w:ascii="Arial" w:hAnsi="Arial" w:cs="Arial"/>
                <w:b/>
              </w:rPr>
            </w:pPr>
            <w:r>
              <w:rPr>
                <w:rFonts w:ascii="Arial" w:hAnsi="Arial" w:cs="Arial"/>
                <w:b/>
              </w:rPr>
              <w:t>To</w:t>
            </w:r>
            <w:r>
              <w:rPr>
                <w:rFonts w:ascii="Arial" w:hAnsi="Arial" w:cs="Arial"/>
                <w:b/>
                <w:color w:val="000000"/>
              </w:rPr>
              <w:t xml:space="preserve"> </w:t>
            </w:r>
            <w:r>
              <w:rPr>
                <w:rFonts w:ascii="Arial" w:hAnsi="Arial" w:cs="Arial" w:hint="eastAsia"/>
                <w:b/>
              </w:rPr>
              <w:t>RAN</w:t>
            </w:r>
            <w:r>
              <w:rPr>
                <w:rFonts w:ascii="Arial" w:hAnsi="Arial" w:cs="Arial"/>
                <w:b/>
              </w:rPr>
              <w:t xml:space="preserve">3 </w:t>
            </w:r>
            <w:r w:rsidRPr="00FD4773">
              <w:rPr>
                <w:rFonts w:ascii="Arial" w:hAnsi="Arial" w:cs="Arial"/>
                <w:b/>
              </w:rPr>
              <w:t>group</w:t>
            </w:r>
          </w:p>
          <w:p w14:paraId="5A46D98A" w14:textId="77777777" w:rsidR="00291BA4" w:rsidRDefault="00291BA4" w:rsidP="00291BA4">
            <w:pPr>
              <w:rPr>
                <w:rFonts w:ascii="Arial" w:hAnsi="Arial" w:cs="Arial"/>
                <w:color w:val="000000"/>
              </w:rPr>
            </w:pPr>
            <w:r>
              <w:rPr>
                <w:rFonts w:ascii="Arial" w:hAnsi="Arial" w:cs="Arial"/>
                <w:b/>
              </w:rPr>
              <w:t xml:space="preserve">ACTION: </w:t>
            </w:r>
            <w:r>
              <w:rPr>
                <w:rFonts w:ascii="Arial" w:hAnsi="Arial" w:cs="Arial"/>
                <w:b/>
              </w:rPr>
              <w:tab/>
            </w:r>
          </w:p>
          <w:p w14:paraId="16F2B9D4" w14:textId="6B145E3E" w:rsidR="00291BA4" w:rsidRPr="00E50D6F" w:rsidRDefault="00291BA4" w:rsidP="00291BA4">
            <w:pPr>
              <w:tabs>
                <w:tab w:val="clear" w:pos="1985"/>
              </w:tabs>
              <w:overflowPunct/>
              <w:autoSpaceDE/>
              <w:autoSpaceDN/>
              <w:adjustRightInd/>
              <w:spacing w:after="160" w:line="259" w:lineRule="auto"/>
              <w:jc w:val="left"/>
              <w:textAlignment w:val="auto"/>
              <w:rPr>
                <w:rFonts w:ascii="Arial" w:eastAsia="宋体" w:hAnsi="Arial" w:cs="Arial"/>
              </w:rPr>
            </w:pPr>
            <w:r w:rsidRPr="00384CB2">
              <w:rPr>
                <w:rFonts w:ascii="Arial" w:eastAsia="Yu Mincho" w:hAnsi="Arial" w:cs="Arial"/>
                <w:iCs/>
                <w:lang w:eastAsia="ja-JP"/>
              </w:rPr>
              <w:t>SA</w:t>
            </w:r>
            <w:r w:rsidRPr="00384CB2">
              <w:rPr>
                <w:rFonts w:ascii="Arial" w:eastAsia="宋体" w:hAnsi="Arial" w:cs="Arial" w:hint="eastAsia"/>
                <w:iCs/>
              </w:rPr>
              <w:t>2</w:t>
            </w:r>
            <w:r w:rsidRPr="00384CB2">
              <w:rPr>
                <w:rFonts w:ascii="Arial" w:eastAsia="Yu Mincho" w:hAnsi="Arial" w:cs="Arial"/>
                <w:iCs/>
                <w:lang w:eastAsia="ja-JP"/>
              </w:rPr>
              <w:t xml:space="preserve"> asks </w:t>
            </w:r>
            <w:r w:rsidRPr="00384CB2">
              <w:rPr>
                <w:rFonts w:ascii="Arial" w:eastAsia="宋体" w:hAnsi="Arial" w:cs="Arial" w:hint="eastAsia"/>
                <w:iCs/>
              </w:rPr>
              <w:t>RAN</w:t>
            </w:r>
            <w:r w:rsidRPr="00384CB2">
              <w:rPr>
                <w:rFonts w:ascii="Arial" w:eastAsia="宋体" w:hAnsi="Arial" w:cs="Arial"/>
                <w:iCs/>
              </w:rPr>
              <w:t>3</w:t>
            </w:r>
            <w:r w:rsidRPr="00384CB2">
              <w:rPr>
                <w:rFonts w:ascii="Arial" w:eastAsia="Yu Mincho" w:hAnsi="Arial" w:cs="Arial"/>
                <w:iCs/>
                <w:lang w:eastAsia="ja-JP"/>
              </w:rPr>
              <w:t xml:space="preserve"> to consider the attached CRs and provide </w:t>
            </w:r>
            <w:r w:rsidRPr="00384CB2">
              <w:rPr>
                <w:rFonts w:ascii="Arial" w:eastAsia="宋体" w:hAnsi="Arial" w:cs="Arial"/>
                <w:iCs/>
              </w:rPr>
              <w:t>feedback on</w:t>
            </w:r>
            <w:r w:rsidRPr="00384CB2">
              <w:rPr>
                <w:rFonts w:ascii="Arial" w:eastAsia="Yu Mincho" w:hAnsi="Arial" w:cs="Arial"/>
                <w:iCs/>
                <w:lang w:eastAsia="ja-JP"/>
              </w:rPr>
              <w:t xml:space="preserve"> timestamping of UAV UE altitude information reports </w:t>
            </w:r>
            <w:r w:rsidRPr="00384CB2">
              <w:rPr>
                <w:rFonts w:ascii="Arial" w:hAnsi="Arial" w:cs="Arial"/>
              </w:rPr>
              <w:t>from RAN3 perspective.</w:t>
            </w:r>
          </w:p>
        </w:tc>
      </w:tr>
    </w:tbl>
    <w:p w14:paraId="199CAB16" w14:textId="3D7123D8" w:rsidR="00440980" w:rsidRPr="003E4A4E" w:rsidRDefault="00F558B1" w:rsidP="00E74571">
      <w:pPr>
        <w:rPr>
          <w:rFonts w:eastAsiaTheme="minorEastAsia"/>
        </w:rPr>
      </w:pPr>
      <w:r>
        <w:rPr>
          <w:rFonts w:eastAsiaTheme="minorEastAsia" w:hint="eastAsia"/>
        </w:rPr>
        <w:lastRenderedPageBreak/>
        <w:t xml:space="preserve">From the reply LS, </w:t>
      </w:r>
      <w:r w:rsidR="003E4A4E">
        <w:rPr>
          <w:rFonts w:eastAsiaTheme="minorEastAsia" w:hint="eastAsia"/>
        </w:rPr>
        <w:t>SA2 already provide</w:t>
      </w:r>
      <w:r>
        <w:rPr>
          <w:rFonts w:eastAsiaTheme="minorEastAsia" w:hint="eastAsia"/>
        </w:rPr>
        <w:t>s</w:t>
      </w:r>
      <w:r w:rsidR="003E4A4E">
        <w:rPr>
          <w:rFonts w:eastAsiaTheme="minorEastAsia" w:hint="eastAsia"/>
        </w:rPr>
        <w:t xml:space="preserve"> </w:t>
      </w:r>
      <w:r w:rsidR="00291BA4">
        <w:rPr>
          <w:rFonts w:eastAsiaTheme="minorEastAsia" w:hint="eastAsia"/>
        </w:rPr>
        <w:t xml:space="preserve">its </w:t>
      </w:r>
      <w:r>
        <w:rPr>
          <w:rFonts w:eastAsiaTheme="minorEastAsia" w:hint="eastAsia"/>
        </w:rPr>
        <w:t>own reply</w:t>
      </w:r>
      <w:r w:rsidR="00291BA4">
        <w:rPr>
          <w:rFonts w:eastAsiaTheme="minorEastAsia" w:hint="eastAsia"/>
        </w:rPr>
        <w:t xml:space="preserve"> to the RAN3 question and </w:t>
      </w:r>
      <w:r>
        <w:rPr>
          <w:rFonts w:eastAsiaTheme="minorEastAsia" w:hint="eastAsia"/>
        </w:rPr>
        <w:t>waits for the</w:t>
      </w:r>
      <w:r w:rsidR="003E1E68">
        <w:rPr>
          <w:rFonts w:eastAsiaTheme="minorEastAsia" w:hint="eastAsia"/>
        </w:rPr>
        <w:t xml:space="preserve"> RAN3</w:t>
      </w:r>
      <w:r>
        <w:rPr>
          <w:rFonts w:eastAsiaTheme="minorEastAsia" w:hint="eastAsia"/>
        </w:rPr>
        <w:t xml:space="preserve"> </w:t>
      </w:r>
      <w:r w:rsidRPr="00F558B1">
        <w:rPr>
          <w:rFonts w:eastAsiaTheme="minorEastAsia"/>
        </w:rPr>
        <w:t>feedback on</w:t>
      </w:r>
      <w:r w:rsidR="003E1E68" w:rsidRPr="003E1E68">
        <w:t xml:space="preserve"> </w:t>
      </w:r>
      <w:r w:rsidR="003E1E68">
        <w:rPr>
          <w:rFonts w:hint="eastAsia"/>
        </w:rPr>
        <w:t xml:space="preserve">the </w:t>
      </w:r>
      <w:r w:rsidR="003E1E68">
        <w:rPr>
          <w:rFonts w:eastAsiaTheme="minorEastAsia" w:hint="eastAsia"/>
        </w:rPr>
        <w:t>a</w:t>
      </w:r>
      <w:r w:rsidR="003E1E68" w:rsidRPr="003E1E68">
        <w:rPr>
          <w:rFonts w:eastAsiaTheme="minorEastAsia"/>
        </w:rPr>
        <w:t>ttitude</w:t>
      </w:r>
      <w:r w:rsidRPr="00F558B1">
        <w:rPr>
          <w:rFonts w:eastAsiaTheme="minorEastAsia"/>
        </w:rPr>
        <w:t xml:space="preserve"> </w:t>
      </w:r>
      <w:r w:rsidR="003E1E68">
        <w:rPr>
          <w:rFonts w:eastAsiaTheme="minorEastAsia" w:hint="eastAsia"/>
        </w:rPr>
        <w:t xml:space="preserve">towards introducing </w:t>
      </w:r>
      <w:r w:rsidRPr="00F558B1">
        <w:rPr>
          <w:rFonts w:eastAsiaTheme="minorEastAsia"/>
        </w:rPr>
        <w:t>time</w:t>
      </w:r>
      <w:r w:rsidR="003E1E68">
        <w:rPr>
          <w:rFonts w:eastAsiaTheme="minorEastAsia" w:hint="eastAsia"/>
        </w:rPr>
        <w:t xml:space="preserve"> </w:t>
      </w:r>
      <w:r w:rsidRPr="00F558B1">
        <w:rPr>
          <w:rFonts w:eastAsiaTheme="minorEastAsia"/>
        </w:rPr>
        <w:t xml:space="preserve">stamp </w:t>
      </w:r>
      <w:r w:rsidR="003E1E68">
        <w:rPr>
          <w:rFonts w:eastAsiaTheme="minorEastAsia" w:hint="eastAsia"/>
        </w:rPr>
        <w:t>for aerial UEs</w:t>
      </w:r>
      <w:r w:rsidR="003E4A4E">
        <w:rPr>
          <w:rFonts w:eastAsiaTheme="minorEastAsia" w:hint="eastAsia"/>
        </w:rPr>
        <w:t>.</w:t>
      </w:r>
    </w:p>
    <w:p w14:paraId="2A5C29A2" w14:textId="77777777" w:rsidR="00440980" w:rsidRDefault="00000000">
      <w:pPr>
        <w:pStyle w:val="Heading1"/>
      </w:pPr>
      <w:r>
        <w:t>Discussion</w:t>
      </w:r>
    </w:p>
    <w:p w14:paraId="1A3DEBA5" w14:textId="7E75E71D" w:rsidR="00595111" w:rsidRDefault="00595111" w:rsidP="006B63EE">
      <w:pPr>
        <w:rPr>
          <w:rFonts w:eastAsiaTheme="minorEastAsia"/>
        </w:rPr>
      </w:pPr>
      <w:r>
        <w:rPr>
          <w:rFonts w:eastAsiaTheme="minorEastAsia" w:hint="eastAsia"/>
        </w:rPr>
        <w:t xml:space="preserve">As stated in the SA2 reply LS, the </w:t>
      </w:r>
      <w:r w:rsidRPr="00595111">
        <w:rPr>
          <w:rFonts w:eastAsiaTheme="minorEastAsia"/>
        </w:rPr>
        <w:t>Core Network may indicate the derived altitude thresholds and reporting periodicity for the aerial UE's altitude reporting.</w:t>
      </w:r>
      <w:r w:rsidR="009B1573">
        <w:rPr>
          <w:rFonts w:eastAsiaTheme="minorEastAsia" w:hint="eastAsia"/>
        </w:rPr>
        <w:t xml:space="preserve"> In SA2 latest CR, it gives a clear </w:t>
      </w:r>
      <w:r w:rsidR="009B1573" w:rsidRPr="009B1573">
        <w:rPr>
          <w:rFonts w:eastAsiaTheme="minorEastAsia"/>
        </w:rPr>
        <w:t>clarif</w:t>
      </w:r>
      <w:r w:rsidR="009B1573">
        <w:rPr>
          <w:rFonts w:eastAsiaTheme="minorEastAsia" w:hint="eastAsia"/>
        </w:rPr>
        <w:t>ication on</w:t>
      </w:r>
      <w:r w:rsidR="009B1573" w:rsidRPr="009B1573">
        <w:rPr>
          <w:rFonts w:eastAsiaTheme="minorEastAsia"/>
        </w:rPr>
        <w:t xml:space="preserve"> how the CN </w:t>
      </w:r>
      <w:r w:rsidR="009B1573">
        <w:rPr>
          <w:rFonts w:eastAsiaTheme="minorEastAsia" w:hint="eastAsia"/>
        </w:rPr>
        <w:t xml:space="preserve">configures above information </w:t>
      </w:r>
      <w:r w:rsidR="009B1573" w:rsidRPr="009B1573">
        <w:rPr>
          <w:rFonts w:eastAsiaTheme="minorEastAsia"/>
        </w:rPr>
        <w:t xml:space="preserve">to RAN via the Location Report Control </w:t>
      </w:r>
      <w:r w:rsidR="0091380D">
        <w:rPr>
          <w:rFonts w:eastAsiaTheme="minorEastAsia" w:hint="eastAsia"/>
        </w:rPr>
        <w:t>procedure</w:t>
      </w:r>
      <w:r w:rsidR="009B1573">
        <w:rPr>
          <w:rFonts w:eastAsiaTheme="minorEastAsia" w:hint="eastAsia"/>
        </w:rPr>
        <w:t>.</w:t>
      </w:r>
      <w:r w:rsidR="00662F7F">
        <w:rPr>
          <w:rFonts w:eastAsiaTheme="minorEastAsia" w:hint="eastAsia"/>
        </w:rPr>
        <w:t xml:space="preserve"> As the attached CR #0199 further clari</w:t>
      </w:r>
      <w:r w:rsidR="00DD7B44">
        <w:rPr>
          <w:rFonts w:eastAsiaTheme="minorEastAsia" w:hint="eastAsia"/>
        </w:rPr>
        <w:t>fies as follows:</w:t>
      </w:r>
      <w:r w:rsidR="00662F7F">
        <w:rPr>
          <w:rFonts w:eastAsiaTheme="minorEastAsia" w:hint="eastAsia"/>
        </w:rPr>
        <w:t xml:space="preserve"> </w:t>
      </w:r>
    </w:p>
    <w:tbl>
      <w:tblPr>
        <w:tblStyle w:val="TableGrid"/>
        <w:tblW w:w="0" w:type="auto"/>
        <w:tblLook w:val="04A0" w:firstRow="1" w:lastRow="0" w:firstColumn="1" w:lastColumn="0" w:noHBand="0" w:noVBand="1"/>
      </w:tblPr>
      <w:tblGrid>
        <w:gridCol w:w="9631"/>
      </w:tblGrid>
      <w:tr w:rsidR="00075F6E" w14:paraId="24E3DDF9" w14:textId="77777777" w:rsidTr="00075F6E">
        <w:tc>
          <w:tcPr>
            <w:tcW w:w="9631" w:type="dxa"/>
          </w:tcPr>
          <w:p w14:paraId="5D29BA7B" w14:textId="7A958AF5" w:rsidR="00075F6E" w:rsidRPr="00075F6E" w:rsidRDefault="00075F6E" w:rsidP="00075F6E">
            <w:pPr>
              <w:ind w:left="400" w:hangingChars="200" w:hanging="400"/>
              <w:rPr>
                <w:rFonts w:ascii="Times New Roman" w:hAnsi="Times New Roman"/>
                <w:lang w:val="en-GB"/>
              </w:rPr>
            </w:pPr>
            <w:r w:rsidRPr="00075F6E">
              <w:rPr>
                <w:rFonts w:ascii="Times New Roman" w:eastAsia="Batang" w:hAnsi="Times New Roman"/>
                <w:lang w:val="en-GB" w:eastAsia="en-US"/>
              </w:rPr>
              <w:t>4b.</w:t>
            </w:r>
            <w:r>
              <w:rPr>
                <w:rFonts w:ascii="Times New Roman" w:eastAsiaTheme="minorEastAsia" w:hAnsi="Times New Roman"/>
                <w:lang w:val="en-GB"/>
              </w:rPr>
              <w:tab/>
            </w:r>
            <w:r w:rsidRPr="00075F6E">
              <w:rPr>
                <w:rFonts w:ascii="Times New Roman" w:eastAsia="Batang" w:hAnsi="Times New Roman"/>
                <w:lang w:val="en-GB" w:eastAsia="en-US"/>
              </w:rPr>
              <w:t>The AMF sends the corresponding N2 messages (LOCATION REPORTING CONTROL message, see clause 8.12.1.2 of TS 38.413 [24]) to all applicable NG-RAN node(s), including the derived altitude thresholds and optionally reporting periodicity.</w:t>
            </w:r>
          </w:p>
        </w:tc>
      </w:tr>
    </w:tbl>
    <w:p w14:paraId="62B15E75" w14:textId="77777777" w:rsidR="008019F7" w:rsidRDefault="00DD7B44" w:rsidP="006B63EE">
      <w:pPr>
        <w:rPr>
          <w:rFonts w:eastAsiaTheme="minorEastAsia"/>
        </w:rPr>
      </w:pPr>
      <w:r>
        <w:rPr>
          <w:rFonts w:eastAsiaTheme="minorEastAsia" w:hint="eastAsia"/>
        </w:rPr>
        <w:t xml:space="preserve">SA2 </w:t>
      </w:r>
      <w:r w:rsidR="00D951CD">
        <w:rPr>
          <w:rFonts w:eastAsiaTheme="minorEastAsia" w:hint="eastAsia"/>
        </w:rPr>
        <w:t xml:space="preserve">already confirmed </w:t>
      </w:r>
      <w:r>
        <w:rPr>
          <w:rFonts w:eastAsiaTheme="minorEastAsia" w:hint="eastAsia"/>
        </w:rPr>
        <w:t xml:space="preserve">that </w:t>
      </w:r>
      <w:r w:rsidRPr="00DD7B44">
        <w:rPr>
          <w:rFonts w:eastAsiaTheme="minorEastAsia"/>
        </w:rPr>
        <w:t xml:space="preserve">the Core Network </w:t>
      </w:r>
      <w:r>
        <w:rPr>
          <w:rFonts w:eastAsiaTheme="minorEastAsia" w:hint="eastAsia"/>
        </w:rPr>
        <w:t>can</w:t>
      </w:r>
      <w:r w:rsidRPr="00DD7B44">
        <w:rPr>
          <w:rFonts w:eastAsiaTheme="minorEastAsia"/>
        </w:rPr>
        <w:t xml:space="preserve"> indicate the derived altitude thresholds and </w:t>
      </w:r>
      <w:r>
        <w:rPr>
          <w:rFonts w:eastAsiaTheme="minorEastAsia" w:hint="eastAsia"/>
        </w:rPr>
        <w:t xml:space="preserve">optionally </w:t>
      </w:r>
      <w:r w:rsidRPr="00DD7B44">
        <w:rPr>
          <w:rFonts w:eastAsiaTheme="minorEastAsia"/>
        </w:rPr>
        <w:t>reporting periodicity.</w:t>
      </w:r>
      <w:r>
        <w:rPr>
          <w:rFonts w:eastAsiaTheme="minorEastAsia" w:hint="eastAsia"/>
        </w:rPr>
        <w:t xml:space="preserve"> The corresponding</w:t>
      </w:r>
      <w:r w:rsidR="00523900">
        <w:rPr>
          <w:rFonts w:eastAsiaTheme="minorEastAsia" w:hint="eastAsia"/>
        </w:rPr>
        <w:t xml:space="preserve"> </w:t>
      </w:r>
      <w:r w:rsidR="00E818A0">
        <w:rPr>
          <w:rFonts w:eastAsiaTheme="minorEastAsia" w:hint="eastAsia"/>
        </w:rPr>
        <w:t xml:space="preserve">description </w:t>
      </w:r>
      <w:r w:rsidR="000212CA">
        <w:rPr>
          <w:rFonts w:eastAsiaTheme="minorEastAsia" w:hint="eastAsia"/>
        </w:rPr>
        <w:t>on</w:t>
      </w:r>
      <w:r w:rsidR="00523900">
        <w:rPr>
          <w:rFonts w:eastAsiaTheme="minorEastAsia" w:hint="eastAsia"/>
        </w:rPr>
        <w:t xml:space="preserve"> SA2 </w:t>
      </w:r>
      <w:r w:rsidR="000212CA">
        <w:rPr>
          <w:rFonts w:eastAsiaTheme="minorEastAsia" w:hint="eastAsia"/>
        </w:rPr>
        <w:t>CR needs to be</w:t>
      </w:r>
      <w:r w:rsidR="00523900">
        <w:rPr>
          <w:rFonts w:eastAsiaTheme="minorEastAsia" w:hint="eastAsia"/>
        </w:rPr>
        <w:t xml:space="preserve"> reflected in the TS 38.413.</w:t>
      </w:r>
      <w:r w:rsidR="00D951CD">
        <w:rPr>
          <w:rFonts w:eastAsiaTheme="minorEastAsia" w:hint="eastAsia"/>
        </w:rPr>
        <w:t xml:space="preserve"> </w:t>
      </w:r>
      <w:r w:rsidR="00E818A0">
        <w:rPr>
          <w:rFonts w:eastAsiaTheme="minorEastAsia" w:hint="eastAsia"/>
        </w:rPr>
        <w:t>Accordingly</w:t>
      </w:r>
      <w:r w:rsidR="00D951CD">
        <w:rPr>
          <w:rFonts w:eastAsiaTheme="minorEastAsia" w:hint="eastAsia"/>
        </w:rPr>
        <w:t xml:space="preserve">, </w:t>
      </w:r>
      <w:r w:rsidR="00D9757B">
        <w:rPr>
          <w:rFonts w:eastAsiaTheme="minorEastAsia" w:hint="eastAsia"/>
        </w:rPr>
        <w:t xml:space="preserve">a new Aerial UE Flight Information Reporting Control IE, including </w:t>
      </w:r>
      <w:r w:rsidR="00D951CD">
        <w:rPr>
          <w:rFonts w:eastAsiaTheme="minorEastAsia" w:hint="eastAsia"/>
        </w:rPr>
        <w:t xml:space="preserve">the </w:t>
      </w:r>
      <w:r w:rsidR="00D951CD" w:rsidRPr="00D951CD">
        <w:rPr>
          <w:rFonts w:eastAsiaTheme="minorEastAsia"/>
        </w:rPr>
        <w:t xml:space="preserve">derived </w:t>
      </w:r>
      <w:r w:rsidR="00D9757B">
        <w:rPr>
          <w:rFonts w:eastAsiaTheme="minorEastAsia" w:hint="eastAsia"/>
        </w:rPr>
        <w:t xml:space="preserve">higher and lower </w:t>
      </w:r>
      <w:r w:rsidR="00D951CD" w:rsidRPr="00D951CD">
        <w:rPr>
          <w:rFonts w:eastAsiaTheme="minorEastAsia"/>
        </w:rPr>
        <w:t>altitude thresholds</w:t>
      </w:r>
      <w:r w:rsidR="00C05B93">
        <w:rPr>
          <w:rFonts w:eastAsiaTheme="minorEastAsia" w:hint="eastAsia"/>
        </w:rPr>
        <w:t>,</w:t>
      </w:r>
      <w:r w:rsidR="00D951CD">
        <w:rPr>
          <w:rFonts w:eastAsiaTheme="minorEastAsia" w:hint="eastAsia"/>
        </w:rPr>
        <w:t xml:space="preserve"> reporting periodicity </w:t>
      </w:r>
      <w:r w:rsidR="00C05B93">
        <w:rPr>
          <w:rFonts w:eastAsiaTheme="minorEastAsia" w:hint="eastAsia"/>
        </w:rPr>
        <w:t xml:space="preserve">and the </w:t>
      </w:r>
      <w:r w:rsidR="00D9757B">
        <w:rPr>
          <w:rFonts w:eastAsiaTheme="minorEastAsia" w:hint="eastAsia"/>
        </w:rPr>
        <w:t xml:space="preserve">aerial UE </w:t>
      </w:r>
      <w:r w:rsidR="00C05B93">
        <w:rPr>
          <w:rFonts w:eastAsiaTheme="minorEastAsia" w:hint="eastAsia"/>
        </w:rPr>
        <w:t>reporting reference ID</w:t>
      </w:r>
      <w:r w:rsidR="00D9757B">
        <w:rPr>
          <w:rFonts w:eastAsiaTheme="minorEastAsia" w:hint="eastAsia"/>
        </w:rPr>
        <w:t>,</w:t>
      </w:r>
      <w:r w:rsidR="00C05B93">
        <w:rPr>
          <w:rFonts w:eastAsiaTheme="minorEastAsia" w:hint="eastAsia"/>
        </w:rPr>
        <w:t xml:space="preserve"> </w:t>
      </w:r>
      <w:r w:rsidR="00D9757B">
        <w:rPr>
          <w:rFonts w:eastAsiaTheme="minorEastAsia" w:hint="eastAsia"/>
        </w:rPr>
        <w:t>is introduced within</w:t>
      </w:r>
      <w:r w:rsidR="00D951CD">
        <w:rPr>
          <w:rFonts w:eastAsiaTheme="minorEastAsia" w:hint="eastAsia"/>
        </w:rPr>
        <w:t xml:space="preserve"> </w:t>
      </w:r>
      <w:r w:rsidR="000212CA" w:rsidRPr="000212CA">
        <w:rPr>
          <w:rFonts w:eastAsiaTheme="minorEastAsia"/>
        </w:rPr>
        <w:t>LOCATION REPORTING CONTROL message</w:t>
      </w:r>
      <w:r w:rsidR="005E7198">
        <w:rPr>
          <w:rFonts w:eastAsiaTheme="minorEastAsia" w:hint="eastAsia"/>
        </w:rPr>
        <w:t xml:space="preserve">. </w:t>
      </w:r>
      <w:r w:rsidR="004726A4">
        <w:rPr>
          <w:rFonts w:eastAsiaTheme="minorEastAsia" w:hint="eastAsia"/>
        </w:rPr>
        <w:t>Additionally, a new event type</w:t>
      </w:r>
      <w:r w:rsidR="008019F7">
        <w:rPr>
          <w:rFonts w:eastAsiaTheme="minorEastAsia" w:hint="eastAsia"/>
        </w:rPr>
        <w:t xml:space="preserve"> for obtaining the</w:t>
      </w:r>
      <w:r w:rsidR="004726A4">
        <w:rPr>
          <w:rFonts w:eastAsiaTheme="minorEastAsia" w:hint="eastAsia"/>
        </w:rPr>
        <w:t xml:space="preserve"> </w:t>
      </w:r>
      <w:r w:rsidR="00E818A0">
        <w:rPr>
          <w:rFonts w:eastAsiaTheme="minorEastAsia" w:hint="eastAsia"/>
        </w:rPr>
        <w:t>aerial</w:t>
      </w:r>
      <w:r w:rsidR="004726A4">
        <w:rPr>
          <w:rFonts w:eastAsiaTheme="minorEastAsia" w:hint="eastAsia"/>
        </w:rPr>
        <w:t xml:space="preserve"> UE </w:t>
      </w:r>
      <w:r w:rsidR="00E818A0">
        <w:rPr>
          <w:rFonts w:eastAsiaTheme="minorEastAsia" w:hint="eastAsia"/>
        </w:rPr>
        <w:t xml:space="preserve">flight information </w:t>
      </w:r>
      <w:r w:rsidR="004726A4">
        <w:rPr>
          <w:rFonts w:eastAsiaTheme="minorEastAsia" w:hint="eastAsia"/>
        </w:rPr>
        <w:t xml:space="preserve">also </w:t>
      </w:r>
      <w:r w:rsidR="000A3DDA">
        <w:rPr>
          <w:rFonts w:eastAsiaTheme="minorEastAsia" w:hint="eastAsia"/>
        </w:rPr>
        <w:t xml:space="preserve">needs to </w:t>
      </w:r>
      <w:r w:rsidR="004726A4">
        <w:rPr>
          <w:rFonts w:eastAsiaTheme="minorEastAsia" w:hint="eastAsia"/>
        </w:rPr>
        <w:t>be added in</w:t>
      </w:r>
      <w:r w:rsidR="004726A4" w:rsidRPr="004726A4">
        <w:rPr>
          <w:rFonts w:eastAsiaTheme="minorEastAsia" w:hint="eastAsia"/>
          <w:i/>
          <w:iCs/>
        </w:rPr>
        <w:t xml:space="preserve"> </w:t>
      </w:r>
      <w:r w:rsidR="004726A4" w:rsidRPr="004726A4">
        <w:rPr>
          <w:rFonts w:eastAsiaTheme="minorEastAsia"/>
          <w:i/>
          <w:iCs/>
        </w:rPr>
        <w:t>Location Reporting Request Type</w:t>
      </w:r>
      <w:r w:rsidR="004726A4" w:rsidRPr="004726A4">
        <w:rPr>
          <w:rFonts w:eastAsiaTheme="minorEastAsia"/>
        </w:rPr>
        <w:t xml:space="preserve"> IE</w:t>
      </w:r>
      <w:r w:rsidR="004726A4">
        <w:rPr>
          <w:rFonts w:eastAsiaTheme="minorEastAsia" w:hint="eastAsia"/>
        </w:rPr>
        <w:t>.</w:t>
      </w:r>
      <w:r w:rsidR="008019F7">
        <w:rPr>
          <w:rFonts w:eastAsiaTheme="minorEastAsia" w:hint="eastAsia"/>
        </w:rPr>
        <w:t xml:space="preserve"> </w:t>
      </w:r>
    </w:p>
    <w:p w14:paraId="5E7CCAF7" w14:textId="1540D09A" w:rsidR="009B1573" w:rsidRDefault="00F51C38" w:rsidP="006B63EE">
      <w:pPr>
        <w:rPr>
          <w:rFonts w:eastAsiaTheme="minorEastAsia"/>
        </w:rPr>
      </w:pPr>
      <w:r>
        <w:rPr>
          <w:rFonts w:eastAsiaTheme="minorEastAsia" w:hint="eastAsia"/>
        </w:rPr>
        <w:t>S</w:t>
      </w:r>
      <w:r w:rsidR="008019F7">
        <w:rPr>
          <w:rFonts w:eastAsiaTheme="minorEastAsia" w:hint="eastAsia"/>
        </w:rPr>
        <w:t>ome of the changes on TS 38.413</w:t>
      </w:r>
      <w:r>
        <w:rPr>
          <w:rFonts w:eastAsiaTheme="minorEastAsia" w:hint="eastAsia"/>
        </w:rPr>
        <w:t xml:space="preserve"> are excerpted below</w:t>
      </w:r>
      <w:r w:rsidR="008019F7">
        <w:rPr>
          <w:rFonts w:eastAsiaTheme="minorEastAsia" w:hint="eastAsia"/>
        </w:rPr>
        <w:t>:</w:t>
      </w:r>
    </w:p>
    <w:tbl>
      <w:tblPr>
        <w:tblStyle w:val="TableGrid"/>
        <w:tblW w:w="0" w:type="auto"/>
        <w:tblLayout w:type="fixed"/>
        <w:tblLook w:val="04A0" w:firstRow="1" w:lastRow="0" w:firstColumn="1" w:lastColumn="0" w:noHBand="0" w:noVBand="1"/>
      </w:tblPr>
      <w:tblGrid>
        <w:gridCol w:w="9631"/>
      </w:tblGrid>
      <w:tr w:rsidR="008A6FD8" w14:paraId="4FC85A0A" w14:textId="77777777" w:rsidTr="008A6FD8">
        <w:tc>
          <w:tcPr>
            <w:tcW w:w="9631" w:type="dxa"/>
          </w:tcPr>
          <w:p w14:paraId="6FB42C00" w14:textId="77777777" w:rsidR="008A6FD8" w:rsidRPr="001D2E49" w:rsidRDefault="008A6FD8" w:rsidP="008A6FD8">
            <w:pPr>
              <w:pStyle w:val="Heading4"/>
              <w:numPr>
                <w:ilvl w:val="0"/>
                <w:numId w:val="0"/>
              </w:numPr>
            </w:pPr>
            <w:bookmarkStart w:id="0" w:name="_Toc20955152"/>
            <w:bookmarkStart w:id="1" w:name="_Toc29503598"/>
            <w:bookmarkStart w:id="2" w:name="_Toc29504182"/>
            <w:bookmarkStart w:id="3" w:name="_Toc29504766"/>
            <w:bookmarkStart w:id="4" w:name="_Toc36553212"/>
            <w:bookmarkStart w:id="5" w:name="_Toc36554939"/>
            <w:bookmarkStart w:id="6" w:name="_Toc45652248"/>
            <w:bookmarkStart w:id="7" w:name="_Toc45658680"/>
            <w:bookmarkStart w:id="8" w:name="_Toc45720500"/>
            <w:bookmarkStart w:id="9" w:name="_Toc45798380"/>
            <w:bookmarkStart w:id="10" w:name="_Toc45897769"/>
            <w:bookmarkStart w:id="11" w:name="_Toc51745973"/>
            <w:bookmarkStart w:id="12" w:name="_Toc64446237"/>
            <w:bookmarkStart w:id="13" w:name="_Toc73982107"/>
            <w:bookmarkStart w:id="14" w:name="_Toc88652196"/>
            <w:bookmarkStart w:id="15" w:name="_Toc97891239"/>
            <w:bookmarkStart w:id="16" w:name="_Toc99123360"/>
            <w:bookmarkStart w:id="17" w:name="_Toc99662164"/>
            <w:bookmarkStart w:id="18" w:name="_Toc105152230"/>
            <w:bookmarkStart w:id="19" w:name="_Toc105174036"/>
            <w:bookmarkStart w:id="20" w:name="_Toc106109034"/>
            <w:bookmarkStart w:id="21" w:name="_Toc106122939"/>
            <w:bookmarkStart w:id="22" w:name="_Toc107409492"/>
            <w:bookmarkStart w:id="23" w:name="_Toc112756681"/>
            <w:bookmarkStart w:id="24" w:name="_Toc184820441"/>
            <w:r w:rsidRPr="001D2E49">
              <w:t>9.2.11.1</w:t>
            </w:r>
            <w:r w:rsidRPr="001D2E49">
              <w:tab/>
            </w:r>
            <w:r w:rsidRPr="001D2E49">
              <w:rPr>
                <w:lang w:eastAsia="zh-CN"/>
              </w:rPr>
              <w:t>LOCATION REPORTING CONTROL</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6E08EAF7" w14:textId="77777777" w:rsidR="008A6FD8" w:rsidRPr="008A6FD8" w:rsidRDefault="008A6FD8" w:rsidP="008A6FD8">
            <w:pPr>
              <w:rPr>
                <w:rFonts w:ascii="Times New Roman" w:eastAsiaTheme="minorEastAsia" w:hAnsi="Times New Roman"/>
                <w:lang w:val="en-GB" w:eastAsia="en-US"/>
              </w:rPr>
            </w:pPr>
            <w:r w:rsidRPr="008A6FD8">
              <w:rPr>
                <w:rFonts w:ascii="Times New Roman" w:eastAsiaTheme="minorEastAsia" w:hAnsi="Times New Roman"/>
                <w:lang w:val="en-GB" w:eastAsia="en-US"/>
              </w:rPr>
              <w:t>This message is used by the AMF to request the NG-RAN node to report the location of the UE.</w:t>
            </w:r>
          </w:p>
          <w:p w14:paraId="672B0661" w14:textId="77777777" w:rsidR="008A6FD8" w:rsidRPr="008A6FD8" w:rsidRDefault="008A6FD8" w:rsidP="008A6FD8">
            <w:pPr>
              <w:keepNext/>
              <w:rPr>
                <w:rFonts w:ascii="Times New Roman" w:eastAsiaTheme="minorEastAsia" w:hAnsi="Times New Roman"/>
                <w:lang w:val="en-GB" w:eastAsia="en-US"/>
              </w:rPr>
            </w:pPr>
            <w:r w:rsidRPr="008A6FD8">
              <w:rPr>
                <w:rFonts w:ascii="Times New Roman" w:eastAsiaTheme="minorEastAsia" w:hAnsi="Times New Roman"/>
                <w:lang w:val="en-GB" w:eastAsia="en-US"/>
              </w:rPr>
              <w:t xml:space="preserve">Direction: AMF </w:t>
            </w:r>
            <w:r w:rsidRPr="008A6FD8">
              <w:rPr>
                <w:rFonts w:ascii="Times New Roman" w:eastAsiaTheme="minorEastAsia" w:hAnsi="Times New Roman"/>
                <w:lang w:val="en-GB" w:eastAsia="en-US"/>
              </w:rPr>
              <w:sym w:font="Symbol" w:char="F0AE"/>
            </w:r>
            <w:r w:rsidRPr="008A6FD8">
              <w:rPr>
                <w:rFonts w:ascii="Times New Roman" w:eastAsiaTheme="minorEastAsia" w:hAnsi="Times New Roman"/>
                <w:lang w:val="en-GB" w:eastAsia="en-US"/>
              </w:rPr>
              <w:t xml:space="preserve"> NG-RAN node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33"/>
              <w:gridCol w:w="959"/>
              <w:gridCol w:w="1016"/>
              <w:gridCol w:w="1423"/>
              <w:gridCol w:w="1653"/>
              <w:gridCol w:w="1016"/>
              <w:gridCol w:w="1016"/>
            </w:tblGrid>
            <w:tr w:rsidR="008A6FD8" w:rsidRPr="001D2E49" w14:paraId="69B5A155" w14:textId="77777777" w:rsidTr="00AD12BB">
              <w:trPr>
                <w:trHeight w:val="425"/>
              </w:trPr>
              <w:tc>
                <w:tcPr>
                  <w:tcW w:w="2133" w:type="dxa"/>
                </w:tcPr>
                <w:p w14:paraId="78A0B2CB" w14:textId="77777777" w:rsidR="008A6FD8" w:rsidRPr="00AD12BB" w:rsidRDefault="008A6FD8" w:rsidP="008A6FD8">
                  <w:pPr>
                    <w:pStyle w:val="TAH"/>
                    <w:rPr>
                      <w:rFonts w:ascii="Arial" w:hAnsi="Arial" w:cs="Arial"/>
                      <w:lang w:eastAsia="ja-JP"/>
                    </w:rPr>
                  </w:pPr>
                  <w:r w:rsidRPr="00AD12BB">
                    <w:rPr>
                      <w:rFonts w:ascii="Arial" w:hAnsi="Arial" w:cs="Arial"/>
                      <w:lang w:eastAsia="ja-JP"/>
                    </w:rPr>
                    <w:t>IE/Group Name</w:t>
                  </w:r>
                </w:p>
              </w:tc>
              <w:tc>
                <w:tcPr>
                  <w:tcW w:w="959" w:type="dxa"/>
                </w:tcPr>
                <w:p w14:paraId="47F803BE" w14:textId="77777777" w:rsidR="008A6FD8" w:rsidRPr="00AD12BB" w:rsidRDefault="008A6FD8" w:rsidP="008A6FD8">
                  <w:pPr>
                    <w:pStyle w:val="TAH"/>
                    <w:rPr>
                      <w:rFonts w:ascii="Arial" w:hAnsi="Arial" w:cs="Arial"/>
                      <w:lang w:eastAsia="ja-JP"/>
                    </w:rPr>
                  </w:pPr>
                  <w:r w:rsidRPr="00AD12BB">
                    <w:rPr>
                      <w:rFonts w:ascii="Arial" w:hAnsi="Arial" w:cs="Arial"/>
                      <w:lang w:eastAsia="ja-JP"/>
                    </w:rPr>
                    <w:t>Presence</w:t>
                  </w:r>
                </w:p>
              </w:tc>
              <w:tc>
                <w:tcPr>
                  <w:tcW w:w="1016" w:type="dxa"/>
                </w:tcPr>
                <w:p w14:paraId="10B45C61" w14:textId="77777777" w:rsidR="008A6FD8" w:rsidRPr="00AD12BB" w:rsidRDefault="008A6FD8" w:rsidP="008A6FD8">
                  <w:pPr>
                    <w:pStyle w:val="TAH"/>
                    <w:rPr>
                      <w:rFonts w:ascii="Arial" w:hAnsi="Arial" w:cs="Arial"/>
                      <w:lang w:eastAsia="ja-JP"/>
                    </w:rPr>
                  </w:pPr>
                  <w:r w:rsidRPr="00AD12BB">
                    <w:rPr>
                      <w:rFonts w:ascii="Arial" w:hAnsi="Arial" w:cs="Arial"/>
                      <w:lang w:eastAsia="ja-JP"/>
                    </w:rPr>
                    <w:t>Range</w:t>
                  </w:r>
                </w:p>
              </w:tc>
              <w:tc>
                <w:tcPr>
                  <w:tcW w:w="1423" w:type="dxa"/>
                </w:tcPr>
                <w:p w14:paraId="7248AC3C" w14:textId="77777777" w:rsidR="008A6FD8" w:rsidRPr="00AD12BB" w:rsidRDefault="008A6FD8" w:rsidP="008A6FD8">
                  <w:pPr>
                    <w:pStyle w:val="TAH"/>
                    <w:rPr>
                      <w:rFonts w:ascii="Arial" w:hAnsi="Arial" w:cs="Arial"/>
                      <w:lang w:eastAsia="ja-JP"/>
                    </w:rPr>
                  </w:pPr>
                  <w:r w:rsidRPr="00AD12BB">
                    <w:rPr>
                      <w:rFonts w:ascii="Arial" w:hAnsi="Arial" w:cs="Arial"/>
                      <w:lang w:eastAsia="ja-JP"/>
                    </w:rPr>
                    <w:t>IE type and reference</w:t>
                  </w:r>
                </w:p>
              </w:tc>
              <w:tc>
                <w:tcPr>
                  <w:tcW w:w="1653" w:type="dxa"/>
                </w:tcPr>
                <w:p w14:paraId="69046012" w14:textId="77777777" w:rsidR="008A6FD8" w:rsidRPr="00AD12BB" w:rsidRDefault="008A6FD8" w:rsidP="008A6FD8">
                  <w:pPr>
                    <w:pStyle w:val="TAH"/>
                    <w:rPr>
                      <w:rFonts w:ascii="Arial" w:hAnsi="Arial" w:cs="Arial"/>
                      <w:lang w:eastAsia="ja-JP"/>
                    </w:rPr>
                  </w:pPr>
                  <w:r w:rsidRPr="00AD12BB">
                    <w:rPr>
                      <w:rFonts w:ascii="Arial" w:hAnsi="Arial" w:cs="Arial"/>
                      <w:lang w:eastAsia="ja-JP"/>
                    </w:rPr>
                    <w:t>Semantics description</w:t>
                  </w:r>
                </w:p>
              </w:tc>
              <w:tc>
                <w:tcPr>
                  <w:tcW w:w="1016" w:type="dxa"/>
                </w:tcPr>
                <w:p w14:paraId="67E6907E" w14:textId="77777777" w:rsidR="008A6FD8" w:rsidRPr="00AD12BB" w:rsidRDefault="008A6FD8" w:rsidP="008A6FD8">
                  <w:pPr>
                    <w:pStyle w:val="TAH"/>
                    <w:rPr>
                      <w:rFonts w:ascii="Arial" w:hAnsi="Arial" w:cs="Arial"/>
                      <w:lang w:eastAsia="ja-JP"/>
                    </w:rPr>
                  </w:pPr>
                  <w:r w:rsidRPr="00AD12BB">
                    <w:rPr>
                      <w:rFonts w:ascii="Arial" w:hAnsi="Arial" w:cs="Arial"/>
                      <w:lang w:eastAsia="ja-JP"/>
                    </w:rPr>
                    <w:t>Criticality</w:t>
                  </w:r>
                </w:p>
              </w:tc>
              <w:tc>
                <w:tcPr>
                  <w:tcW w:w="1016" w:type="dxa"/>
                </w:tcPr>
                <w:p w14:paraId="13421894" w14:textId="77777777" w:rsidR="008A6FD8" w:rsidRPr="00AD12BB" w:rsidRDefault="008A6FD8" w:rsidP="008A6FD8">
                  <w:pPr>
                    <w:pStyle w:val="TAH"/>
                    <w:rPr>
                      <w:rFonts w:ascii="Arial" w:hAnsi="Arial" w:cs="Arial"/>
                      <w:b w:val="0"/>
                      <w:lang w:eastAsia="ja-JP"/>
                    </w:rPr>
                  </w:pPr>
                  <w:r w:rsidRPr="00AD12BB">
                    <w:rPr>
                      <w:rFonts w:ascii="Arial" w:hAnsi="Arial" w:cs="Arial"/>
                      <w:lang w:eastAsia="ja-JP"/>
                    </w:rPr>
                    <w:t>Assigned Criticality</w:t>
                  </w:r>
                </w:p>
              </w:tc>
            </w:tr>
            <w:tr w:rsidR="008A6FD8" w:rsidRPr="001D2E49" w14:paraId="015560CF" w14:textId="77777777" w:rsidTr="00AD12BB">
              <w:trPr>
                <w:trHeight w:val="205"/>
              </w:trPr>
              <w:tc>
                <w:tcPr>
                  <w:tcW w:w="2133" w:type="dxa"/>
                </w:tcPr>
                <w:p w14:paraId="77FB233A" w14:textId="77777777" w:rsidR="008A6FD8" w:rsidRPr="00AD12BB" w:rsidRDefault="008A6FD8" w:rsidP="008A6FD8">
                  <w:pPr>
                    <w:pStyle w:val="TAL"/>
                    <w:rPr>
                      <w:rFonts w:ascii="Arial" w:hAnsi="Arial" w:cs="Arial"/>
                      <w:lang w:eastAsia="ja-JP"/>
                    </w:rPr>
                  </w:pPr>
                  <w:r w:rsidRPr="00AD12BB">
                    <w:rPr>
                      <w:rFonts w:ascii="Arial" w:hAnsi="Arial" w:cs="Arial"/>
                      <w:lang w:eastAsia="ja-JP"/>
                    </w:rPr>
                    <w:t>Message Type</w:t>
                  </w:r>
                </w:p>
              </w:tc>
              <w:tc>
                <w:tcPr>
                  <w:tcW w:w="959" w:type="dxa"/>
                </w:tcPr>
                <w:p w14:paraId="788350BE" w14:textId="77777777" w:rsidR="008A6FD8" w:rsidRPr="00AD12BB" w:rsidRDefault="008A6FD8" w:rsidP="008A6FD8">
                  <w:pPr>
                    <w:pStyle w:val="TAL"/>
                    <w:rPr>
                      <w:rFonts w:ascii="Arial" w:hAnsi="Arial" w:cs="Arial"/>
                      <w:lang w:eastAsia="ja-JP"/>
                    </w:rPr>
                  </w:pPr>
                  <w:r w:rsidRPr="00AD12BB">
                    <w:rPr>
                      <w:rFonts w:ascii="Arial" w:hAnsi="Arial" w:cs="Arial"/>
                      <w:lang w:eastAsia="ja-JP"/>
                    </w:rPr>
                    <w:t>M</w:t>
                  </w:r>
                </w:p>
              </w:tc>
              <w:tc>
                <w:tcPr>
                  <w:tcW w:w="1016" w:type="dxa"/>
                </w:tcPr>
                <w:p w14:paraId="60BD7FC8" w14:textId="77777777" w:rsidR="008A6FD8" w:rsidRPr="00AD12BB" w:rsidRDefault="008A6FD8" w:rsidP="008A6FD8">
                  <w:pPr>
                    <w:pStyle w:val="TAL"/>
                    <w:rPr>
                      <w:rFonts w:ascii="Arial" w:hAnsi="Arial" w:cs="Arial"/>
                      <w:lang w:eastAsia="ja-JP"/>
                    </w:rPr>
                  </w:pPr>
                </w:p>
              </w:tc>
              <w:tc>
                <w:tcPr>
                  <w:tcW w:w="1423" w:type="dxa"/>
                </w:tcPr>
                <w:p w14:paraId="60DC181C" w14:textId="77777777" w:rsidR="008A6FD8" w:rsidRPr="00AD12BB" w:rsidRDefault="008A6FD8" w:rsidP="008A6FD8">
                  <w:pPr>
                    <w:pStyle w:val="TAL"/>
                    <w:rPr>
                      <w:rFonts w:ascii="Arial" w:hAnsi="Arial" w:cs="Arial"/>
                      <w:lang w:eastAsia="ja-JP"/>
                    </w:rPr>
                  </w:pPr>
                  <w:r w:rsidRPr="00AD12BB">
                    <w:rPr>
                      <w:rFonts w:ascii="Arial" w:hAnsi="Arial" w:cs="Arial"/>
                      <w:lang w:eastAsia="ja-JP"/>
                    </w:rPr>
                    <w:t>9.3.1.1</w:t>
                  </w:r>
                </w:p>
              </w:tc>
              <w:tc>
                <w:tcPr>
                  <w:tcW w:w="1653" w:type="dxa"/>
                </w:tcPr>
                <w:p w14:paraId="7695DF0F" w14:textId="77777777" w:rsidR="008A6FD8" w:rsidRPr="00AD12BB" w:rsidRDefault="008A6FD8" w:rsidP="008A6FD8">
                  <w:pPr>
                    <w:pStyle w:val="TAL"/>
                    <w:rPr>
                      <w:rFonts w:ascii="Arial" w:hAnsi="Arial" w:cs="Arial"/>
                      <w:lang w:eastAsia="ja-JP"/>
                    </w:rPr>
                  </w:pPr>
                </w:p>
              </w:tc>
              <w:tc>
                <w:tcPr>
                  <w:tcW w:w="1016" w:type="dxa"/>
                </w:tcPr>
                <w:p w14:paraId="6E9B2A13" w14:textId="77777777" w:rsidR="008A6FD8" w:rsidRPr="00AD12BB" w:rsidRDefault="008A6FD8" w:rsidP="008A6FD8">
                  <w:pPr>
                    <w:pStyle w:val="TAC"/>
                    <w:rPr>
                      <w:rFonts w:ascii="Arial" w:hAnsi="Arial" w:cs="Arial"/>
                      <w:lang w:eastAsia="ja-JP"/>
                    </w:rPr>
                  </w:pPr>
                  <w:r w:rsidRPr="00AD12BB">
                    <w:rPr>
                      <w:rFonts w:ascii="Arial" w:hAnsi="Arial" w:cs="Arial"/>
                      <w:lang w:eastAsia="ja-JP"/>
                    </w:rPr>
                    <w:t>YES</w:t>
                  </w:r>
                </w:p>
              </w:tc>
              <w:tc>
                <w:tcPr>
                  <w:tcW w:w="1016" w:type="dxa"/>
                </w:tcPr>
                <w:p w14:paraId="51A9FCD5" w14:textId="77777777" w:rsidR="008A6FD8" w:rsidRPr="00AD12BB" w:rsidRDefault="008A6FD8" w:rsidP="008A6FD8">
                  <w:pPr>
                    <w:pStyle w:val="TAC"/>
                    <w:rPr>
                      <w:rFonts w:ascii="Arial" w:hAnsi="Arial" w:cs="Arial"/>
                      <w:lang w:eastAsia="ja-JP"/>
                    </w:rPr>
                  </w:pPr>
                  <w:r w:rsidRPr="00AD12BB">
                    <w:rPr>
                      <w:rFonts w:ascii="Arial" w:hAnsi="Arial" w:cs="Arial"/>
                      <w:lang w:eastAsia="ja-JP"/>
                    </w:rPr>
                    <w:t>ignore</w:t>
                  </w:r>
                </w:p>
              </w:tc>
            </w:tr>
            <w:tr w:rsidR="008A6FD8" w:rsidRPr="001D2E49" w14:paraId="4491352B" w14:textId="77777777" w:rsidTr="00AD12BB">
              <w:trPr>
                <w:trHeight w:val="213"/>
              </w:trPr>
              <w:tc>
                <w:tcPr>
                  <w:tcW w:w="2133" w:type="dxa"/>
                </w:tcPr>
                <w:p w14:paraId="436F881E" w14:textId="77777777" w:rsidR="008A6FD8" w:rsidRPr="00AD12BB" w:rsidRDefault="008A6FD8" w:rsidP="008A6FD8">
                  <w:pPr>
                    <w:pStyle w:val="TAL"/>
                    <w:rPr>
                      <w:rFonts w:ascii="Arial" w:eastAsia="MS Mincho" w:hAnsi="Arial" w:cs="Arial"/>
                      <w:lang w:eastAsia="ja-JP"/>
                    </w:rPr>
                  </w:pPr>
                  <w:r w:rsidRPr="00AD12BB">
                    <w:rPr>
                      <w:rFonts w:ascii="Arial" w:eastAsia="Batang" w:hAnsi="Arial" w:cs="Arial"/>
                      <w:bCs/>
                      <w:lang w:eastAsia="ja-JP"/>
                    </w:rPr>
                    <w:t>AMF</w:t>
                  </w:r>
                  <w:r w:rsidRPr="00AD12BB">
                    <w:rPr>
                      <w:rFonts w:ascii="Arial" w:hAnsi="Arial" w:cs="Arial"/>
                      <w:bCs/>
                      <w:lang w:eastAsia="ja-JP"/>
                    </w:rPr>
                    <w:t xml:space="preserve"> UE NGAP ID</w:t>
                  </w:r>
                </w:p>
              </w:tc>
              <w:tc>
                <w:tcPr>
                  <w:tcW w:w="959" w:type="dxa"/>
                </w:tcPr>
                <w:p w14:paraId="28C5B31A" w14:textId="77777777" w:rsidR="008A6FD8" w:rsidRPr="00AD12BB" w:rsidRDefault="008A6FD8" w:rsidP="008A6FD8">
                  <w:pPr>
                    <w:pStyle w:val="TAL"/>
                    <w:rPr>
                      <w:rFonts w:ascii="Arial" w:eastAsia="MS Mincho" w:hAnsi="Arial" w:cs="Arial"/>
                      <w:lang w:eastAsia="ja-JP"/>
                    </w:rPr>
                  </w:pPr>
                  <w:r w:rsidRPr="00AD12BB">
                    <w:rPr>
                      <w:rFonts w:ascii="Arial" w:hAnsi="Arial" w:cs="Arial"/>
                      <w:lang w:eastAsia="ja-JP"/>
                    </w:rPr>
                    <w:t>M</w:t>
                  </w:r>
                </w:p>
              </w:tc>
              <w:tc>
                <w:tcPr>
                  <w:tcW w:w="1016" w:type="dxa"/>
                </w:tcPr>
                <w:p w14:paraId="4374C755" w14:textId="77777777" w:rsidR="008A6FD8" w:rsidRPr="00AD12BB" w:rsidRDefault="008A6FD8" w:rsidP="008A6FD8">
                  <w:pPr>
                    <w:pStyle w:val="TAL"/>
                    <w:rPr>
                      <w:rFonts w:ascii="Arial" w:hAnsi="Arial" w:cs="Arial"/>
                      <w:lang w:eastAsia="ja-JP"/>
                    </w:rPr>
                  </w:pPr>
                </w:p>
              </w:tc>
              <w:tc>
                <w:tcPr>
                  <w:tcW w:w="1423" w:type="dxa"/>
                </w:tcPr>
                <w:p w14:paraId="720FEE61" w14:textId="77777777" w:rsidR="008A6FD8" w:rsidRPr="00AD12BB" w:rsidRDefault="008A6FD8" w:rsidP="008A6FD8">
                  <w:pPr>
                    <w:pStyle w:val="TAL"/>
                    <w:rPr>
                      <w:rFonts w:ascii="Arial" w:hAnsi="Arial" w:cs="Arial"/>
                      <w:lang w:eastAsia="ja-JP"/>
                    </w:rPr>
                  </w:pPr>
                  <w:r w:rsidRPr="00AD12BB">
                    <w:rPr>
                      <w:rFonts w:ascii="Arial" w:hAnsi="Arial" w:cs="Arial"/>
                      <w:lang w:eastAsia="ja-JP"/>
                    </w:rPr>
                    <w:t>9.3.3.1</w:t>
                  </w:r>
                </w:p>
              </w:tc>
              <w:tc>
                <w:tcPr>
                  <w:tcW w:w="1653" w:type="dxa"/>
                </w:tcPr>
                <w:p w14:paraId="6838EBA8" w14:textId="77777777" w:rsidR="008A6FD8" w:rsidRPr="00AD12BB" w:rsidRDefault="008A6FD8" w:rsidP="008A6FD8">
                  <w:pPr>
                    <w:pStyle w:val="TAL"/>
                    <w:rPr>
                      <w:rFonts w:ascii="Arial" w:hAnsi="Arial" w:cs="Arial"/>
                      <w:lang w:eastAsia="ja-JP"/>
                    </w:rPr>
                  </w:pPr>
                </w:p>
              </w:tc>
              <w:tc>
                <w:tcPr>
                  <w:tcW w:w="1016" w:type="dxa"/>
                </w:tcPr>
                <w:p w14:paraId="6AB585F0" w14:textId="77777777" w:rsidR="008A6FD8" w:rsidRPr="00AD12BB" w:rsidRDefault="008A6FD8" w:rsidP="008A6FD8">
                  <w:pPr>
                    <w:pStyle w:val="TAC"/>
                    <w:rPr>
                      <w:rFonts w:ascii="Arial" w:eastAsia="MS Mincho" w:hAnsi="Arial" w:cs="Arial"/>
                      <w:lang w:eastAsia="ja-JP"/>
                    </w:rPr>
                  </w:pPr>
                  <w:r w:rsidRPr="00AD12BB">
                    <w:rPr>
                      <w:rFonts w:ascii="Arial" w:eastAsia="MS Mincho" w:hAnsi="Arial" w:cs="Arial"/>
                      <w:lang w:eastAsia="ja-JP"/>
                    </w:rPr>
                    <w:t>YES</w:t>
                  </w:r>
                </w:p>
              </w:tc>
              <w:tc>
                <w:tcPr>
                  <w:tcW w:w="1016" w:type="dxa"/>
                </w:tcPr>
                <w:p w14:paraId="50E03655" w14:textId="77777777" w:rsidR="008A6FD8" w:rsidRPr="00AD12BB" w:rsidRDefault="008A6FD8" w:rsidP="008A6FD8">
                  <w:pPr>
                    <w:pStyle w:val="TAC"/>
                    <w:rPr>
                      <w:rFonts w:ascii="Arial" w:hAnsi="Arial" w:cs="Arial"/>
                      <w:lang w:eastAsia="ja-JP"/>
                    </w:rPr>
                  </w:pPr>
                  <w:r w:rsidRPr="00AD12BB">
                    <w:rPr>
                      <w:rFonts w:ascii="Arial" w:hAnsi="Arial" w:cs="Arial"/>
                      <w:lang w:eastAsia="ja-JP"/>
                    </w:rPr>
                    <w:t>reject</w:t>
                  </w:r>
                </w:p>
              </w:tc>
            </w:tr>
            <w:tr w:rsidR="008A6FD8" w:rsidRPr="001D2E49" w14:paraId="3FFD8EEE" w14:textId="77777777" w:rsidTr="00AD12BB">
              <w:trPr>
                <w:trHeight w:val="213"/>
              </w:trPr>
              <w:tc>
                <w:tcPr>
                  <w:tcW w:w="2133" w:type="dxa"/>
                </w:tcPr>
                <w:p w14:paraId="11B187BE" w14:textId="77777777" w:rsidR="008A6FD8" w:rsidRPr="00AD12BB" w:rsidRDefault="008A6FD8" w:rsidP="008A6FD8">
                  <w:pPr>
                    <w:pStyle w:val="TAL"/>
                    <w:rPr>
                      <w:rFonts w:ascii="Arial" w:eastAsia="MS Mincho" w:hAnsi="Arial" w:cs="Arial"/>
                      <w:lang w:eastAsia="ja-JP"/>
                    </w:rPr>
                  </w:pPr>
                  <w:r w:rsidRPr="00AD12BB">
                    <w:rPr>
                      <w:rFonts w:ascii="Arial" w:eastAsia="Batang" w:hAnsi="Arial" w:cs="Arial"/>
                      <w:bCs/>
                      <w:lang w:eastAsia="ja-JP"/>
                    </w:rPr>
                    <w:t>RAN</w:t>
                  </w:r>
                  <w:r w:rsidRPr="00AD12BB">
                    <w:rPr>
                      <w:rFonts w:ascii="Arial" w:hAnsi="Arial" w:cs="Arial"/>
                      <w:bCs/>
                      <w:lang w:eastAsia="ja-JP"/>
                    </w:rPr>
                    <w:t xml:space="preserve"> UE NGAP ID</w:t>
                  </w:r>
                </w:p>
              </w:tc>
              <w:tc>
                <w:tcPr>
                  <w:tcW w:w="959" w:type="dxa"/>
                </w:tcPr>
                <w:p w14:paraId="62B144AF" w14:textId="77777777" w:rsidR="008A6FD8" w:rsidRPr="00AD12BB" w:rsidRDefault="008A6FD8" w:rsidP="008A6FD8">
                  <w:pPr>
                    <w:pStyle w:val="TAL"/>
                    <w:rPr>
                      <w:rFonts w:ascii="Arial" w:eastAsia="MS Mincho" w:hAnsi="Arial" w:cs="Arial"/>
                      <w:lang w:eastAsia="ja-JP"/>
                    </w:rPr>
                  </w:pPr>
                  <w:r w:rsidRPr="00AD12BB">
                    <w:rPr>
                      <w:rFonts w:ascii="Arial" w:hAnsi="Arial" w:cs="Arial"/>
                      <w:lang w:eastAsia="ja-JP"/>
                    </w:rPr>
                    <w:t>M</w:t>
                  </w:r>
                </w:p>
              </w:tc>
              <w:tc>
                <w:tcPr>
                  <w:tcW w:w="1016" w:type="dxa"/>
                </w:tcPr>
                <w:p w14:paraId="45A4E469" w14:textId="77777777" w:rsidR="008A6FD8" w:rsidRPr="00AD12BB" w:rsidRDefault="008A6FD8" w:rsidP="008A6FD8">
                  <w:pPr>
                    <w:pStyle w:val="TAL"/>
                    <w:rPr>
                      <w:rFonts w:ascii="Arial" w:hAnsi="Arial" w:cs="Arial"/>
                      <w:lang w:eastAsia="ja-JP"/>
                    </w:rPr>
                  </w:pPr>
                </w:p>
              </w:tc>
              <w:tc>
                <w:tcPr>
                  <w:tcW w:w="1423" w:type="dxa"/>
                </w:tcPr>
                <w:p w14:paraId="61DB6D21" w14:textId="77777777" w:rsidR="008A6FD8" w:rsidRPr="00AD12BB" w:rsidRDefault="008A6FD8" w:rsidP="008A6FD8">
                  <w:pPr>
                    <w:pStyle w:val="TAL"/>
                    <w:rPr>
                      <w:rFonts w:ascii="Arial" w:hAnsi="Arial" w:cs="Arial"/>
                      <w:lang w:eastAsia="ja-JP"/>
                    </w:rPr>
                  </w:pPr>
                  <w:r w:rsidRPr="00AD12BB">
                    <w:rPr>
                      <w:rFonts w:ascii="Arial" w:hAnsi="Arial" w:cs="Arial"/>
                      <w:lang w:eastAsia="ja-JP"/>
                    </w:rPr>
                    <w:t>9.3.3.2</w:t>
                  </w:r>
                </w:p>
              </w:tc>
              <w:tc>
                <w:tcPr>
                  <w:tcW w:w="1653" w:type="dxa"/>
                </w:tcPr>
                <w:p w14:paraId="39F674CA" w14:textId="77777777" w:rsidR="008A6FD8" w:rsidRPr="00AD12BB" w:rsidRDefault="008A6FD8" w:rsidP="008A6FD8">
                  <w:pPr>
                    <w:pStyle w:val="TAL"/>
                    <w:rPr>
                      <w:rFonts w:ascii="Arial" w:hAnsi="Arial" w:cs="Arial"/>
                      <w:lang w:eastAsia="ja-JP"/>
                    </w:rPr>
                  </w:pPr>
                </w:p>
              </w:tc>
              <w:tc>
                <w:tcPr>
                  <w:tcW w:w="1016" w:type="dxa"/>
                </w:tcPr>
                <w:p w14:paraId="3EEB2F24" w14:textId="77777777" w:rsidR="008A6FD8" w:rsidRPr="00AD12BB" w:rsidRDefault="008A6FD8" w:rsidP="008A6FD8">
                  <w:pPr>
                    <w:pStyle w:val="TAC"/>
                    <w:rPr>
                      <w:rFonts w:ascii="Arial" w:eastAsia="MS Mincho" w:hAnsi="Arial" w:cs="Arial"/>
                      <w:lang w:eastAsia="ja-JP"/>
                    </w:rPr>
                  </w:pPr>
                  <w:r w:rsidRPr="00AD12BB">
                    <w:rPr>
                      <w:rFonts w:ascii="Arial" w:hAnsi="Arial" w:cs="Arial"/>
                      <w:lang w:eastAsia="ja-JP"/>
                    </w:rPr>
                    <w:t>YES</w:t>
                  </w:r>
                </w:p>
              </w:tc>
              <w:tc>
                <w:tcPr>
                  <w:tcW w:w="1016" w:type="dxa"/>
                </w:tcPr>
                <w:p w14:paraId="5F7C5609" w14:textId="77777777" w:rsidR="008A6FD8" w:rsidRPr="00AD12BB" w:rsidRDefault="008A6FD8" w:rsidP="008A6FD8">
                  <w:pPr>
                    <w:pStyle w:val="TAC"/>
                    <w:rPr>
                      <w:rFonts w:ascii="Arial" w:hAnsi="Arial" w:cs="Arial"/>
                      <w:lang w:eastAsia="ja-JP"/>
                    </w:rPr>
                  </w:pPr>
                  <w:r w:rsidRPr="00AD12BB">
                    <w:rPr>
                      <w:rFonts w:ascii="Arial" w:hAnsi="Arial" w:cs="Arial"/>
                      <w:lang w:eastAsia="ja-JP"/>
                    </w:rPr>
                    <w:t>reject</w:t>
                  </w:r>
                </w:p>
              </w:tc>
            </w:tr>
            <w:tr w:rsidR="008A6FD8" w:rsidRPr="001D2E49" w14:paraId="51B4775E" w14:textId="77777777" w:rsidTr="00AD12BB">
              <w:trPr>
                <w:trHeight w:val="418"/>
              </w:trPr>
              <w:tc>
                <w:tcPr>
                  <w:tcW w:w="2133" w:type="dxa"/>
                </w:tcPr>
                <w:p w14:paraId="7D611D5E" w14:textId="4CB580D3" w:rsidR="008A6FD8" w:rsidRPr="00AD12BB" w:rsidRDefault="008A6FD8" w:rsidP="008A6FD8">
                  <w:pPr>
                    <w:pStyle w:val="TAL"/>
                    <w:jc w:val="left"/>
                    <w:rPr>
                      <w:rFonts w:ascii="Arial" w:eastAsia="MS Mincho" w:hAnsi="Arial" w:cs="Arial"/>
                      <w:lang w:eastAsia="ja-JP"/>
                    </w:rPr>
                  </w:pPr>
                  <w:r w:rsidRPr="00AD12BB">
                    <w:rPr>
                      <w:rFonts w:ascii="Arial" w:eastAsia="MS Mincho" w:hAnsi="Arial" w:cs="Arial"/>
                      <w:lang w:eastAsia="ja-JP"/>
                    </w:rPr>
                    <w:t>Location</w:t>
                  </w:r>
                  <w:r w:rsidRPr="00AD12BB">
                    <w:rPr>
                      <w:rFonts w:ascii="Arial" w:eastAsiaTheme="minorEastAsia" w:hAnsi="Arial" w:cs="Arial"/>
                    </w:rPr>
                    <w:t xml:space="preserve"> </w:t>
                  </w:r>
                  <w:r w:rsidRPr="00AD12BB">
                    <w:rPr>
                      <w:rFonts w:ascii="Arial" w:eastAsia="MS Mincho" w:hAnsi="Arial" w:cs="Arial"/>
                      <w:lang w:eastAsia="ja-JP"/>
                    </w:rPr>
                    <w:t>Reporting Request Type</w:t>
                  </w:r>
                </w:p>
              </w:tc>
              <w:tc>
                <w:tcPr>
                  <w:tcW w:w="959" w:type="dxa"/>
                </w:tcPr>
                <w:p w14:paraId="11B0A858" w14:textId="77777777" w:rsidR="008A6FD8" w:rsidRPr="00AD12BB" w:rsidRDefault="008A6FD8" w:rsidP="008A6FD8">
                  <w:pPr>
                    <w:pStyle w:val="TAL"/>
                    <w:rPr>
                      <w:rFonts w:ascii="Arial" w:eastAsia="MS Mincho" w:hAnsi="Arial" w:cs="Arial"/>
                      <w:lang w:eastAsia="ja-JP"/>
                    </w:rPr>
                  </w:pPr>
                  <w:r w:rsidRPr="00AD12BB">
                    <w:rPr>
                      <w:rFonts w:ascii="Arial" w:eastAsia="MS Mincho" w:hAnsi="Arial" w:cs="Arial"/>
                      <w:lang w:eastAsia="ja-JP"/>
                    </w:rPr>
                    <w:t>M</w:t>
                  </w:r>
                </w:p>
              </w:tc>
              <w:tc>
                <w:tcPr>
                  <w:tcW w:w="1016" w:type="dxa"/>
                </w:tcPr>
                <w:p w14:paraId="413701EC" w14:textId="77777777" w:rsidR="008A6FD8" w:rsidRPr="00AD12BB" w:rsidRDefault="008A6FD8" w:rsidP="008A6FD8">
                  <w:pPr>
                    <w:pStyle w:val="TAL"/>
                    <w:rPr>
                      <w:rFonts w:ascii="Arial" w:hAnsi="Arial" w:cs="Arial"/>
                      <w:lang w:eastAsia="ja-JP"/>
                    </w:rPr>
                  </w:pPr>
                </w:p>
              </w:tc>
              <w:tc>
                <w:tcPr>
                  <w:tcW w:w="1423" w:type="dxa"/>
                </w:tcPr>
                <w:p w14:paraId="76519F49" w14:textId="77777777" w:rsidR="008A6FD8" w:rsidRPr="00AD12BB" w:rsidRDefault="008A6FD8" w:rsidP="008A6FD8">
                  <w:pPr>
                    <w:pStyle w:val="TAL"/>
                    <w:rPr>
                      <w:rFonts w:ascii="Arial" w:hAnsi="Arial" w:cs="Arial"/>
                      <w:lang w:eastAsia="ja-JP"/>
                    </w:rPr>
                  </w:pPr>
                  <w:r w:rsidRPr="00AD12BB">
                    <w:rPr>
                      <w:rFonts w:ascii="Arial" w:hAnsi="Arial" w:cs="Arial"/>
                      <w:lang w:eastAsia="ja-JP"/>
                    </w:rPr>
                    <w:t>9.3.1.65</w:t>
                  </w:r>
                </w:p>
              </w:tc>
              <w:tc>
                <w:tcPr>
                  <w:tcW w:w="1653" w:type="dxa"/>
                </w:tcPr>
                <w:p w14:paraId="3458AA95" w14:textId="77777777" w:rsidR="008A6FD8" w:rsidRPr="00AD12BB" w:rsidRDefault="008A6FD8" w:rsidP="008A6FD8">
                  <w:pPr>
                    <w:pStyle w:val="TAL"/>
                    <w:rPr>
                      <w:rFonts w:ascii="Arial" w:hAnsi="Arial" w:cs="Arial"/>
                      <w:lang w:eastAsia="ja-JP"/>
                    </w:rPr>
                  </w:pPr>
                </w:p>
              </w:tc>
              <w:tc>
                <w:tcPr>
                  <w:tcW w:w="1016" w:type="dxa"/>
                </w:tcPr>
                <w:p w14:paraId="4894E1BB" w14:textId="77777777" w:rsidR="008A6FD8" w:rsidRPr="00AD12BB" w:rsidRDefault="008A6FD8" w:rsidP="008A6FD8">
                  <w:pPr>
                    <w:pStyle w:val="TAC"/>
                    <w:rPr>
                      <w:rFonts w:ascii="Arial" w:eastAsia="MS Mincho" w:hAnsi="Arial" w:cs="Arial"/>
                      <w:lang w:eastAsia="ja-JP"/>
                    </w:rPr>
                  </w:pPr>
                  <w:r w:rsidRPr="00AD12BB">
                    <w:rPr>
                      <w:rFonts w:ascii="Arial" w:eastAsia="MS Mincho" w:hAnsi="Arial" w:cs="Arial"/>
                      <w:lang w:eastAsia="ja-JP"/>
                    </w:rPr>
                    <w:t>YES</w:t>
                  </w:r>
                </w:p>
              </w:tc>
              <w:tc>
                <w:tcPr>
                  <w:tcW w:w="1016" w:type="dxa"/>
                </w:tcPr>
                <w:p w14:paraId="12A4A757" w14:textId="77777777" w:rsidR="008A6FD8" w:rsidRPr="00AD12BB" w:rsidRDefault="008A6FD8" w:rsidP="008A6FD8">
                  <w:pPr>
                    <w:pStyle w:val="TAC"/>
                    <w:rPr>
                      <w:rFonts w:ascii="Arial" w:hAnsi="Arial" w:cs="Arial"/>
                      <w:lang w:eastAsia="ja-JP"/>
                    </w:rPr>
                  </w:pPr>
                  <w:r w:rsidRPr="00AD12BB">
                    <w:rPr>
                      <w:rFonts w:ascii="Arial" w:hAnsi="Arial" w:cs="Arial"/>
                      <w:lang w:eastAsia="ja-JP"/>
                    </w:rPr>
                    <w:t>ignore</w:t>
                  </w:r>
                </w:p>
              </w:tc>
            </w:tr>
          </w:tbl>
          <w:p w14:paraId="75E90362" w14:textId="77777777" w:rsidR="008A6FD8" w:rsidRDefault="008A6FD8" w:rsidP="006B63EE">
            <w:pPr>
              <w:rPr>
                <w:rFonts w:eastAsiaTheme="minorEastAsia"/>
              </w:rPr>
            </w:pPr>
          </w:p>
          <w:p w14:paraId="47C7FC67" w14:textId="77777777" w:rsidR="008A6FD8" w:rsidRPr="008A6FD8" w:rsidRDefault="008A6FD8" w:rsidP="008A6FD8">
            <w:pPr>
              <w:keepNext/>
              <w:keepLines/>
              <w:tabs>
                <w:tab w:val="clear" w:pos="1985"/>
              </w:tabs>
              <w:overflowPunct/>
              <w:autoSpaceDE/>
              <w:autoSpaceDN/>
              <w:adjustRightInd/>
              <w:spacing w:before="120" w:after="180"/>
              <w:jc w:val="left"/>
              <w:textAlignment w:val="auto"/>
              <w:outlineLvl w:val="3"/>
              <w:rPr>
                <w:rFonts w:ascii="Arial" w:eastAsia="Batang" w:hAnsi="Arial"/>
                <w:sz w:val="24"/>
                <w:lang w:val="en-GB" w:eastAsia="en-US"/>
              </w:rPr>
            </w:pPr>
            <w:bookmarkStart w:id="25" w:name="_Toc20955229"/>
            <w:bookmarkStart w:id="26" w:name="_Toc29503678"/>
            <w:bookmarkStart w:id="27" w:name="_Toc29504262"/>
            <w:bookmarkStart w:id="28" w:name="_Toc29504846"/>
            <w:bookmarkStart w:id="29" w:name="_Toc36553292"/>
            <w:bookmarkStart w:id="30" w:name="_Toc36555019"/>
            <w:bookmarkStart w:id="31" w:name="_Toc45652330"/>
            <w:bookmarkStart w:id="32" w:name="_Toc45658762"/>
            <w:bookmarkStart w:id="33" w:name="_Toc45720582"/>
            <w:bookmarkStart w:id="34" w:name="_Toc45798462"/>
            <w:bookmarkStart w:id="35" w:name="_Toc45897851"/>
            <w:bookmarkStart w:id="36" w:name="_Toc51746055"/>
            <w:bookmarkStart w:id="37" w:name="_Toc64446319"/>
            <w:bookmarkStart w:id="38" w:name="_Toc73982189"/>
            <w:bookmarkStart w:id="39" w:name="_Toc88652278"/>
            <w:bookmarkStart w:id="40" w:name="_Toc97891321"/>
            <w:bookmarkStart w:id="41" w:name="_Toc99123464"/>
            <w:bookmarkStart w:id="42" w:name="_Toc99662269"/>
            <w:bookmarkStart w:id="43" w:name="_Toc105152336"/>
            <w:bookmarkStart w:id="44" w:name="_Toc105174142"/>
            <w:bookmarkStart w:id="45" w:name="_Toc106109140"/>
            <w:bookmarkStart w:id="46" w:name="_Toc107409598"/>
            <w:bookmarkStart w:id="47" w:name="_Toc112756787"/>
            <w:bookmarkStart w:id="48" w:name="_Toc184820555"/>
            <w:r w:rsidRPr="008A6FD8">
              <w:rPr>
                <w:rFonts w:ascii="Arial" w:eastAsia="Batang" w:hAnsi="Arial"/>
                <w:sz w:val="24"/>
                <w:lang w:val="en-GB" w:eastAsia="en-US"/>
              </w:rPr>
              <w:t>9.3.1.65</w:t>
            </w:r>
            <w:r w:rsidRPr="008A6FD8">
              <w:rPr>
                <w:rFonts w:ascii="Arial" w:eastAsia="Batang" w:hAnsi="Arial"/>
                <w:sz w:val="24"/>
                <w:lang w:val="en-GB" w:eastAsia="en-US"/>
              </w:rPr>
              <w:tab/>
            </w:r>
            <w:r w:rsidRPr="008A6FD8">
              <w:rPr>
                <w:rFonts w:ascii="Arial" w:eastAsia="宋体" w:hAnsi="Arial"/>
                <w:sz w:val="24"/>
                <w:lang w:val="en-GB" w:eastAsia="en-US"/>
              </w:rPr>
              <w:t>Location Reporting Request Type</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5E2AD7A7" w14:textId="77777777" w:rsidR="008A6FD8" w:rsidRPr="008A6FD8" w:rsidRDefault="008A6FD8" w:rsidP="008A6FD8">
            <w:pPr>
              <w:rPr>
                <w:rFonts w:ascii="Times New Roman" w:eastAsiaTheme="minorEastAsia" w:hAnsi="Times New Roman"/>
                <w:lang w:val="en-GB" w:eastAsia="en-US"/>
              </w:rPr>
            </w:pPr>
            <w:r w:rsidRPr="008A6FD8">
              <w:rPr>
                <w:rFonts w:ascii="Times New Roman" w:eastAsiaTheme="minorEastAsia" w:hAnsi="Times New Roman"/>
                <w:lang w:val="en-GB" w:eastAsia="en-US"/>
              </w:rPr>
              <w:t>This IE indicates the type of location request to be handled by the NG-RAN node.</w:t>
            </w: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6"/>
              <w:gridCol w:w="1440"/>
              <w:gridCol w:w="1152"/>
              <w:gridCol w:w="1292"/>
              <w:gridCol w:w="1584"/>
              <w:gridCol w:w="901"/>
              <w:gridCol w:w="901"/>
            </w:tblGrid>
            <w:tr w:rsidR="00812E9D" w:rsidRPr="001D2E49" w14:paraId="5B76ED73" w14:textId="77777777" w:rsidTr="00812E9D">
              <w:tc>
                <w:tcPr>
                  <w:tcW w:w="2016" w:type="dxa"/>
                </w:tcPr>
                <w:p w14:paraId="698B3B49" w14:textId="77777777" w:rsidR="008A6FD8" w:rsidRPr="00AD12BB" w:rsidRDefault="008A6FD8" w:rsidP="008A6FD8">
                  <w:pPr>
                    <w:pStyle w:val="TAH"/>
                    <w:rPr>
                      <w:rFonts w:ascii="Arial" w:hAnsi="Arial" w:cs="Arial"/>
                      <w:lang w:eastAsia="ja-JP"/>
                    </w:rPr>
                  </w:pPr>
                  <w:r w:rsidRPr="00AD12BB">
                    <w:rPr>
                      <w:rFonts w:ascii="Arial" w:hAnsi="Arial" w:cs="Arial"/>
                      <w:lang w:eastAsia="ja-JP"/>
                    </w:rPr>
                    <w:t>IE/Group Name</w:t>
                  </w:r>
                </w:p>
              </w:tc>
              <w:tc>
                <w:tcPr>
                  <w:tcW w:w="1440" w:type="dxa"/>
                </w:tcPr>
                <w:p w14:paraId="1D6E5DDA" w14:textId="77777777" w:rsidR="008A6FD8" w:rsidRPr="00AD12BB" w:rsidRDefault="008A6FD8" w:rsidP="008A6FD8">
                  <w:pPr>
                    <w:pStyle w:val="TAH"/>
                    <w:rPr>
                      <w:rFonts w:ascii="Arial" w:hAnsi="Arial" w:cs="Arial"/>
                      <w:lang w:eastAsia="ja-JP"/>
                    </w:rPr>
                  </w:pPr>
                  <w:r w:rsidRPr="00AD12BB">
                    <w:rPr>
                      <w:rFonts w:ascii="Arial" w:hAnsi="Arial" w:cs="Arial"/>
                      <w:lang w:eastAsia="ja-JP"/>
                    </w:rPr>
                    <w:t>Presence</w:t>
                  </w:r>
                </w:p>
              </w:tc>
              <w:tc>
                <w:tcPr>
                  <w:tcW w:w="1152" w:type="dxa"/>
                </w:tcPr>
                <w:p w14:paraId="2E13311D" w14:textId="77777777" w:rsidR="008A6FD8" w:rsidRPr="00AD12BB" w:rsidRDefault="008A6FD8" w:rsidP="008A6FD8">
                  <w:pPr>
                    <w:pStyle w:val="TAH"/>
                    <w:rPr>
                      <w:rFonts w:ascii="Arial" w:hAnsi="Arial" w:cs="Arial"/>
                      <w:lang w:eastAsia="ja-JP"/>
                    </w:rPr>
                  </w:pPr>
                  <w:r w:rsidRPr="00AD12BB">
                    <w:rPr>
                      <w:rFonts w:ascii="Arial" w:hAnsi="Arial" w:cs="Arial"/>
                      <w:lang w:eastAsia="ja-JP"/>
                    </w:rPr>
                    <w:t>Range</w:t>
                  </w:r>
                </w:p>
              </w:tc>
              <w:tc>
                <w:tcPr>
                  <w:tcW w:w="1292" w:type="dxa"/>
                </w:tcPr>
                <w:p w14:paraId="314FF2DD" w14:textId="77777777" w:rsidR="008A6FD8" w:rsidRPr="00AD12BB" w:rsidRDefault="008A6FD8" w:rsidP="008A6FD8">
                  <w:pPr>
                    <w:pStyle w:val="TAH"/>
                    <w:rPr>
                      <w:rFonts w:ascii="Arial" w:hAnsi="Arial" w:cs="Arial"/>
                      <w:lang w:eastAsia="ja-JP"/>
                    </w:rPr>
                  </w:pPr>
                  <w:r w:rsidRPr="00AD12BB">
                    <w:rPr>
                      <w:rFonts w:ascii="Arial" w:hAnsi="Arial" w:cs="Arial"/>
                      <w:lang w:eastAsia="ja-JP"/>
                    </w:rPr>
                    <w:t>IE type and reference</w:t>
                  </w:r>
                </w:p>
              </w:tc>
              <w:tc>
                <w:tcPr>
                  <w:tcW w:w="1584" w:type="dxa"/>
                </w:tcPr>
                <w:p w14:paraId="6324CD24" w14:textId="77777777" w:rsidR="008A6FD8" w:rsidRPr="00AD12BB" w:rsidRDefault="008A6FD8" w:rsidP="008A6FD8">
                  <w:pPr>
                    <w:pStyle w:val="TAH"/>
                    <w:rPr>
                      <w:rFonts w:ascii="Arial" w:hAnsi="Arial" w:cs="Arial"/>
                      <w:lang w:eastAsia="ja-JP"/>
                    </w:rPr>
                  </w:pPr>
                  <w:r w:rsidRPr="00AD12BB">
                    <w:rPr>
                      <w:rFonts w:ascii="Arial" w:hAnsi="Arial" w:cs="Arial"/>
                      <w:lang w:eastAsia="ja-JP"/>
                    </w:rPr>
                    <w:t>Semantics description</w:t>
                  </w:r>
                </w:p>
              </w:tc>
              <w:tc>
                <w:tcPr>
                  <w:tcW w:w="901" w:type="dxa"/>
                </w:tcPr>
                <w:p w14:paraId="15DEDB83" w14:textId="77777777" w:rsidR="008A6FD8" w:rsidRPr="00AD12BB" w:rsidRDefault="008A6FD8" w:rsidP="008A6FD8">
                  <w:pPr>
                    <w:pStyle w:val="TAH"/>
                    <w:rPr>
                      <w:rFonts w:ascii="Arial" w:hAnsi="Arial" w:cs="Arial"/>
                      <w:lang w:eastAsia="ja-JP"/>
                    </w:rPr>
                  </w:pPr>
                  <w:r w:rsidRPr="00AD12BB">
                    <w:rPr>
                      <w:rFonts w:ascii="Arial" w:hAnsi="Arial" w:cs="Arial"/>
                      <w:lang w:eastAsia="ja-JP"/>
                    </w:rPr>
                    <w:t>Criticality</w:t>
                  </w:r>
                </w:p>
              </w:tc>
              <w:tc>
                <w:tcPr>
                  <w:tcW w:w="901" w:type="dxa"/>
                </w:tcPr>
                <w:p w14:paraId="2197E69E" w14:textId="77777777" w:rsidR="008A6FD8" w:rsidRPr="00AD12BB" w:rsidRDefault="008A6FD8" w:rsidP="008A6FD8">
                  <w:pPr>
                    <w:pStyle w:val="TAH"/>
                    <w:rPr>
                      <w:rFonts w:ascii="Arial" w:hAnsi="Arial" w:cs="Arial"/>
                      <w:lang w:eastAsia="ja-JP"/>
                    </w:rPr>
                  </w:pPr>
                  <w:r w:rsidRPr="00AD12BB">
                    <w:rPr>
                      <w:rFonts w:ascii="Arial" w:hAnsi="Arial" w:cs="Arial"/>
                      <w:lang w:eastAsia="ja-JP"/>
                    </w:rPr>
                    <w:t>Assigned Criticality</w:t>
                  </w:r>
                </w:p>
              </w:tc>
            </w:tr>
            <w:tr w:rsidR="00812E9D" w:rsidRPr="001D2E49" w14:paraId="2971E0D9" w14:textId="77777777" w:rsidTr="00812E9D">
              <w:tc>
                <w:tcPr>
                  <w:tcW w:w="2016" w:type="dxa"/>
                </w:tcPr>
                <w:p w14:paraId="7C803B80" w14:textId="77777777" w:rsidR="008A6FD8" w:rsidRPr="00AD12BB" w:rsidRDefault="008A6FD8" w:rsidP="008A6FD8">
                  <w:pPr>
                    <w:pStyle w:val="TAL"/>
                    <w:rPr>
                      <w:rFonts w:ascii="Arial" w:hAnsi="Arial" w:cs="Arial"/>
                      <w:lang w:eastAsia="ja-JP"/>
                    </w:rPr>
                  </w:pPr>
                  <w:r w:rsidRPr="00AD12BB">
                    <w:rPr>
                      <w:rFonts w:ascii="Arial" w:hAnsi="Arial" w:cs="Arial"/>
                      <w:bCs/>
                      <w:lang w:eastAsia="ja-JP"/>
                    </w:rPr>
                    <w:lastRenderedPageBreak/>
                    <w:t>Event Type</w:t>
                  </w:r>
                </w:p>
              </w:tc>
              <w:tc>
                <w:tcPr>
                  <w:tcW w:w="1440" w:type="dxa"/>
                </w:tcPr>
                <w:p w14:paraId="5E779ED3" w14:textId="77777777" w:rsidR="008A6FD8" w:rsidRPr="00AD12BB" w:rsidRDefault="008A6FD8" w:rsidP="008A6FD8">
                  <w:pPr>
                    <w:pStyle w:val="TAL"/>
                    <w:rPr>
                      <w:rFonts w:ascii="Arial" w:hAnsi="Arial" w:cs="Arial"/>
                      <w:lang w:eastAsia="ja-JP"/>
                    </w:rPr>
                  </w:pPr>
                  <w:r w:rsidRPr="00AD12BB">
                    <w:rPr>
                      <w:rFonts w:ascii="Arial" w:hAnsi="Arial" w:cs="Arial"/>
                      <w:lang w:eastAsia="ja-JP"/>
                    </w:rPr>
                    <w:t>M</w:t>
                  </w:r>
                </w:p>
              </w:tc>
              <w:tc>
                <w:tcPr>
                  <w:tcW w:w="1152" w:type="dxa"/>
                </w:tcPr>
                <w:p w14:paraId="2E14F246" w14:textId="77777777" w:rsidR="008A6FD8" w:rsidRPr="00AD12BB" w:rsidRDefault="008A6FD8" w:rsidP="008A6FD8">
                  <w:pPr>
                    <w:pStyle w:val="TAL"/>
                    <w:rPr>
                      <w:rFonts w:ascii="Arial" w:hAnsi="Arial" w:cs="Arial"/>
                      <w:i/>
                      <w:lang w:eastAsia="ja-JP"/>
                    </w:rPr>
                  </w:pPr>
                </w:p>
              </w:tc>
              <w:tc>
                <w:tcPr>
                  <w:tcW w:w="1292" w:type="dxa"/>
                </w:tcPr>
                <w:p w14:paraId="749F374D" w14:textId="4D370F02" w:rsidR="008A6FD8" w:rsidRPr="00AD12BB" w:rsidRDefault="008A6FD8" w:rsidP="00944311">
                  <w:pPr>
                    <w:pStyle w:val="TAL"/>
                    <w:jc w:val="left"/>
                    <w:rPr>
                      <w:rFonts w:ascii="Arial" w:hAnsi="Arial" w:cs="Arial"/>
                      <w:lang w:eastAsia="ja-JP"/>
                    </w:rPr>
                  </w:pPr>
                  <w:r w:rsidRPr="00AD12BB">
                    <w:rPr>
                      <w:rFonts w:ascii="Arial" w:hAnsi="Arial" w:cs="Arial"/>
                      <w:lang w:eastAsia="ja-JP"/>
                    </w:rPr>
                    <w:t xml:space="preserve">ENUMERATED (direct, change of serving </w:t>
                  </w:r>
                  <w:r w:rsidRPr="00AD12BB">
                    <w:rPr>
                      <w:rFonts w:ascii="Arial" w:hAnsi="Arial" w:cs="Arial"/>
                    </w:rPr>
                    <w:t>cell,</w:t>
                  </w:r>
                  <w:r w:rsidRPr="00AD12BB">
                    <w:rPr>
                      <w:rFonts w:ascii="Arial" w:hAnsi="Arial" w:cs="Arial"/>
                      <w:lang w:eastAsia="ja-JP"/>
                    </w:rPr>
                    <w:t xml:space="preserve"> UE presence in the area of interest, stop change of serving cell, stop UE presence in the area of interest, cancel location reporting for the UE, </w:t>
                  </w:r>
                  <w:r w:rsidRPr="00AD12BB">
                    <w:rPr>
                      <w:rFonts w:ascii="Arial" w:hAnsi="Arial" w:cs="Arial"/>
                    </w:rPr>
                    <w:t>…</w:t>
                  </w:r>
                  <w:bookmarkStart w:id="49" w:name="_Hlk118395746"/>
                  <w:r w:rsidRPr="00AD12BB">
                    <w:rPr>
                      <w:rFonts w:ascii="Arial" w:hAnsi="Arial" w:cs="Arial"/>
                      <w:lang w:eastAsia="ja-JP"/>
                    </w:rPr>
                    <w:t xml:space="preserve"> change of serving </w:t>
                  </w:r>
                  <w:r w:rsidRPr="00AD12BB">
                    <w:rPr>
                      <w:rFonts w:ascii="Arial" w:hAnsi="Arial" w:cs="Arial"/>
                    </w:rPr>
                    <w:t>cell and</w:t>
                  </w:r>
                  <w:r w:rsidRPr="00AD12BB">
                    <w:rPr>
                      <w:rFonts w:ascii="Arial" w:hAnsi="Arial" w:cs="Arial"/>
                      <w:lang w:eastAsia="ja-JP"/>
                    </w:rPr>
                    <w:t xml:space="preserve"> UE presence in the area of interest</w:t>
                  </w:r>
                  <w:bookmarkEnd w:id="49"/>
                  <w:ins w:id="50" w:author="CMCC" w:date="2025-05-04T00:36:00Z" w16du:dateUtc="2025-05-03T16:36:00Z">
                    <w:r w:rsidR="00F139EB">
                      <w:rPr>
                        <w:rFonts w:ascii="Arial" w:hAnsi="Arial" w:cs="Arial" w:hint="eastAsia"/>
                      </w:rPr>
                      <w:t>,</w:t>
                    </w:r>
                  </w:ins>
                  <w:ins w:id="51" w:author="CMCC" w:date="2025-05-06T15:31:00Z" w16du:dateUtc="2025-05-06T07:31:00Z">
                    <w:r w:rsidR="00944311">
                      <w:rPr>
                        <w:rFonts w:ascii="Arial" w:hAnsi="Arial" w:cs="Arial" w:hint="eastAsia"/>
                      </w:rPr>
                      <w:t xml:space="preserve"> report </w:t>
                    </w:r>
                  </w:ins>
                  <w:ins w:id="52" w:author="CMCC" w:date="2025-05-07T23:57:00Z" w16du:dateUtc="2025-05-07T15:57:00Z">
                    <w:r w:rsidR="00A727E5">
                      <w:rPr>
                        <w:rFonts w:ascii="Arial" w:hAnsi="Arial" w:cs="Arial" w:hint="eastAsia"/>
                      </w:rPr>
                      <w:t>the A</w:t>
                    </w:r>
                  </w:ins>
                  <w:ins w:id="53" w:author="CMCC" w:date="2025-05-06T15:31:00Z" w16du:dateUtc="2025-05-06T07:31:00Z">
                    <w:r w:rsidR="00944311">
                      <w:rPr>
                        <w:rFonts w:ascii="Arial" w:hAnsi="Arial" w:cs="Arial" w:hint="eastAsia"/>
                      </w:rPr>
                      <w:t xml:space="preserve">erial UE flight information, cancel </w:t>
                    </w:r>
                  </w:ins>
                  <w:ins w:id="54" w:author="CMCC" w:date="2025-05-07T23:58:00Z" w16du:dateUtc="2025-05-07T15:58:00Z">
                    <w:r w:rsidR="00A727E5">
                      <w:rPr>
                        <w:rFonts w:ascii="Arial" w:hAnsi="Arial" w:cs="Arial" w:hint="eastAsia"/>
                      </w:rPr>
                      <w:t xml:space="preserve">the Aerial </w:t>
                    </w:r>
                  </w:ins>
                  <w:ins w:id="55" w:author="CMCC" w:date="2025-05-06T15:31:00Z" w16du:dateUtc="2025-05-06T07:31:00Z">
                    <w:r w:rsidR="00944311">
                      <w:rPr>
                        <w:rFonts w:ascii="Arial" w:hAnsi="Arial" w:cs="Arial" w:hint="eastAsia"/>
                      </w:rPr>
                      <w:t>UE</w:t>
                    </w:r>
                  </w:ins>
                  <w:ins w:id="56" w:author="CMCC" w:date="2025-05-07T23:58:00Z" w16du:dateUtc="2025-05-07T15:58:00Z">
                    <w:r w:rsidR="00A727E5">
                      <w:rPr>
                        <w:rFonts w:ascii="Arial" w:hAnsi="Arial" w:cs="Arial" w:hint="eastAsia"/>
                      </w:rPr>
                      <w:t xml:space="preserve"> flight information reporting</w:t>
                    </w:r>
                  </w:ins>
                  <w:r w:rsidRPr="00AD12BB">
                    <w:rPr>
                      <w:rFonts w:ascii="Arial" w:hAnsi="Arial" w:cs="Arial"/>
                    </w:rPr>
                    <w:t>)</w:t>
                  </w:r>
                </w:p>
              </w:tc>
              <w:tc>
                <w:tcPr>
                  <w:tcW w:w="1584" w:type="dxa"/>
                </w:tcPr>
                <w:p w14:paraId="1B1976F1" w14:textId="77777777" w:rsidR="008A6FD8" w:rsidRPr="00AD12BB" w:rsidRDefault="008A6FD8" w:rsidP="008A6FD8">
                  <w:pPr>
                    <w:pStyle w:val="TAL"/>
                    <w:rPr>
                      <w:rFonts w:ascii="Arial" w:hAnsi="Arial" w:cs="Arial"/>
                    </w:rPr>
                  </w:pPr>
                </w:p>
              </w:tc>
              <w:tc>
                <w:tcPr>
                  <w:tcW w:w="901" w:type="dxa"/>
                </w:tcPr>
                <w:p w14:paraId="3AF4B9AB" w14:textId="77777777" w:rsidR="008A6FD8" w:rsidRPr="00AD12BB" w:rsidRDefault="008A6FD8" w:rsidP="008A6FD8">
                  <w:pPr>
                    <w:pStyle w:val="TAC"/>
                    <w:rPr>
                      <w:rFonts w:ascii="Arial" w:hAnsi="Arial" w:cs="Arial"/>
                    </w:rPr>
                  </w:pPr>
                  <w:r w:rsidRPr="00AD12BB">
                    <w:rPr>
                      <w:rFonts w:ascii="Arial" w:hAnsi="Arial" w:cs="Arial"/>
                    </w:rPr>
                    <w:t>-</w:t>
                  </w:r>
                </w:p>
              </w:tc>
              <w:tc>
                <w:tcPr>
                  <w:tcW w:w="901" w:type="dxa"/>
                </w:tcPr>
                <w:p w14:paraId="59839ED9" w14:textId="77777777" w:rsidR="008A6FD8" w:rsidRPr="00AD12BB" w:rsidRDefault="008A6FD8" w:rsidP="008A6FD8">
                  <w:pPr>
                    <w:pStyle w:val="TAC"/>
                    <w:rPr>
                      <w:rFonts w:ascii="Arial" w:hAnsi="Arial" w:cs="Arial"/>
                    </w:rPr>
                  </w:pPr>
                </w:p>
              </w:tc>
            </w:tr>
            <w:tr w:rsidR="00812E9D" w:rsidRPr="001D2E49" w14:paraId="78C8F873" w14:textId="77777777" w:rsidTr="00812E9D">
              <w:tc>
                <w:tcPr>
                  <w:tcW w:w="2016" w:type="dxa"/>
                </w:tcPr>
                <w:p w14:paraId="10CB9B88" w14:textId="77777777" w:rsidR="008A6FD8" w:rsidRPr="00AD12BB" w:rsidRDefault="008A6FD8" w:rsidP="008A6FD8">
                  <w:pPr>
                    <w:pStyle w:val="TAL"/>
                    <w:rPr>
                      <w:rFonts w:ascii="Arial" w:hAnsi="Arial" w:cs="Arial"/>
                      <w:lang w:eastAsia="ja-JP"/>
                    </w:rPr>
                  </w:pPr>
                  <w:r w:rsidRPr="00AD12BB">
                    <w:rPr>
                      <w:rFonts w:ascii="Arial" w:hAnsi="Arial" w:cs="Arial"/>
                      <w:lang w:eastAsia="ja-JP"/>
                    </w:rPr>
                    <w:t xml:space="preserve">Report </w:t>
                  </w:r>
                  <w:r w:rsidRPr="00AD12BB">
                    <w:rPr>
                      <w:rFonts w:ascii="Arial" w:eastAsia="MS Mincho" w:hAnsi="Arial" w:cs="Arial"/>
                      <w:lang w:eastAsia="ja-JP"/>
                    </w:rPr>
                    <w:t>A</w:t>
                  </w:r>
                  <w:r w:rsidRPr="00AD12BB">
                    <w:rPr>
                      <w:rFonts w:ascii="Arial" w:hAnsi="Arial" w:cs="Arial"/>
                      <w:lang w:eastAsia="ja-JP"/>
                    </w:rPr>
                    <w:t>rea</w:t>
                  </w:r>
                </w:p>
              </w:tc>
              <w:tc>
                <w:tcPr>
                  <w:tcW w:w="1440" w:type="dxa"/>
                </w:tcPr>
                <w:p w14:paraId="6E1A7ACF" w14:textId="77777777" w:rsidR="008A6FD8" w:rsidRPr="00AD12BB" w:rsidRDefault="008A6FD8" w:rsidP="008A6FD8">
                  <w:pPr>
                    <w:pStyle w:val="TAL"/>
                    <w:rPr>
                      <w:rFonts w:ascii="Arial" w:hAnsi="Arial" w:cs="Arial"/>
                      <w:lang w:eastAsia="ja-JP"/>
                    </w:rPr>
                  </w:pPr>
                  <w:r w:rsidRPr="00AD12BB">
                    <w:rPr>
                      <w:rFonts w:ascii="Arial" w:hAnsi="Arial" w:cs="Arial"/>
                      <w:lang w:eastAsia="ja-JP"/>
                    </w:rPr>
                    <w:t>M</w:t>
                  </w:r>
                </w:p>
              </w:tc>
              <w:tc>
                <w:tcPr>
                  <w:tcW w:w="1152" w:type="dxa"/>
                </w:tcPr>
                <w:p w14:paraId="08E63F34" w14:textId="77777777" w:rsidR="008A6FD8" w:rsidRPr="00AD12BB" w:rsidRDefault="008A6FD8" w:rsidP="008A6FD8">
                  <w:pPr>
                    <w:pStyle w:val="TAL"/>
                    <w:rPr>
                      <w:rFonts w:ascii="Arial" w:hAnsi="Arial" w:cs="Arial"/>
                      <w:i/>
                      <w:lang w:eastAsia="ja-JP"/>
                    </w:rPr>
                  </w:pPr>
                </w:p>
              </w:tc>
              <w:tc>
                <w:tcPr>
                  <w:tcW w:w="1292" w:type="dxa"/>
                </w:tcPr>
                <w:p w14:paraId="041365DE" w14:textId="77777777" w:rsidR="008A6FD8" w:rsidRPr="00AD12BB" w:rsidRDefault="008A6FD8" w:rsidP="008A6FD8">
                  <w:pPr>
                    <w:pStyle w:val="TAL"/>
                    <w:rPr>
                      <w:rFonts w:ascii="Arial" w:hAnsi="Arial" w:cs="Arial"/>
                      <w:lang w:eastAsia="ja-JP"/>
                    </w:rPr>
                  </w:pPr>
                  <w:r w:rsidRPr="00AD12BB">
                    <w:rPr>
                      <w:rFonts w:ascii="Arial" w:hAnsi="Arial" w:cs="Arial"/>
                    </w:rPr>
                    <w:t>ENUMERATED (cell, …)</w:t>
                  </w:r>
                </w:p>
              </w:tc>
              <w:tc>
                <w:tcPr>
                  <w:tcW w:w="1584" w:type="dxa"/>
                </w:tcPr>
                <w:p w14:paraId="77379D0F" w14:textId="77777777" w:rsidR="008A6FD8" w:rsidRPr="00AD12BB" w:rsidRDefault="008A6FD8" w:rsidP="008A6FD8">
                  <w:pPr>
                    <w:pStyle w:val="TAL"/>
                    <w:rPr>
                      <w:rFonts w:ascii="Arial" w:hAnsi="Arial" w:cs="Arial"/>
                      <w:lang w:eastAsia="ja-JP"/>
                    </w:rPr>
                  </w:pPr>
                </w:p>
              </w:tc>
              <w:tc>
                <w:tcPr>
                  <w:tcW w:w="901" w:type="dxa"/>
                </w:tcPr>
                <w:p w14:paraId="2B91371F" w14:textId="77777777" w:rsidR="008A6FD8" w:rsidRPr="00AD12BB" w:rsidRDefault="008A6FD8" w:rsidP="008A6FD8">
                  <w:pPr>
                    <w:pStyle w:val="TAC"/>
                    <w:rPr>
                      <w:rFonts w:ascii="Arial" w:hAnsi="Arial" w:cs="Arial"/>
                      <w:lang w:eastAsia="ja-JP"/>
                    </w:rPr>
                  </w:pPr>
                  <w:r w:rsidRPr="00AD12BB">
                    <w:rPr>
                      <w:rFonts w:ascii="Arial" w:hAnsi="Arial" w:cs="Arial"/>
                      <w:lang w:eastAsia="ja-JP"/>
                    </w:rPr>
                    <w:t>-</w:t>
                  </w:r>
                </w:p>
              </w:tc>
              <w:tc>
                <w:tcPr>
                  <w:tcW w:w="901" w:type="dxa"/>
                </w:tcPr>
                <w:p w14:paraId="7CFC5EAC" w14:textId="77777777" w:rsidR="008A6FD8" w:rsidRPr="00AD12BB" w:rsidRDefault="008A6FD8" w:rsidP="008A6FD8">
                  <w:pPr>
                    <w:pStyle w:val="TAC"/>
                    <w:rPr>
                      <w:rFonts w:ascii="Arial" w:hAnsi="Arial" w:cs="Arial"/>
                      <w:lang w:eastAsia="ja-JP"/>
                    </w:rPr>
                  </w:pPr>
                </w:p>
              </w:tc>
            </w:tr>
            <w:tr w:rsidR="00812E9D" w:rsidRPr="001D2E49" w14:paraId="731199D0" w14:textId="77777777" w:rsidTr="00812E9D">
              <w:tc>
                <w:tcPr>
                  <w:tcW w:w="2016" w:type="dxa"/>
                  <w:shd w:val="clear" w:color="auto" w:fill="auto"/>
                </w:tcPr>
                <w:p w14:paraId="50F0394E" w14:textId="77777777" w:rsidR="008A6FD8" w:rsidRPr="00AD12BB" w:rsidRDefault="008A6FD8" w:rsidP="008A6FD8">
                  <w:pPr>
                    <w:pStyle w:val="TAL"/>
                    <w:rPr>
                      <w:rFonts w:ascii="Arial" w:hAnsi="Arial" w:cs="Arial"/>
                      <w:b/>
                      <w:lang w:eastAsia="ja-JP"/>
                    </w:rPr>
                  </w:pPr>
                  <w:r w:rsidRPr="00AD12BB">
                    <w:rPr>
                      <w:rFonts w:ascii="Arial" w:hAnsi="Arial" w:cs="Arial"/>
                      <w:b/>
                      <w:lang w:eastAsia="ja-JP"/>
                    </w:rPr>
                    <w:t>Area of Interest List</w:t>
                  </w:r>
                </w:p>
              </w:tc>
              <w:tc>
                <w:tcPr>
                  <w:tcW w:w="1440" w:type="dxa"/>
                  <w:shd w:val="clear" w:color="auto" w:fill="auto"/>
                </w:tcPr>
                <w:p w14:paraId="2AD343F9" w14:textId="77777777" w:rsidR="008A6FD8" w:rsidRPr="00AD12BB" w:rsidRDefault="008A6FD8" w:rsidP="008A6FD8">
                  <w:pPr>
                    <w:pStyle w:val="TAL"/>
                    <w:rPr>
                      <w:rFonts w:ascii="Arial" w:hAnsi="Arial" w:cs="Arial"/>
                      <w:lang w:eastAsia="ja-JP"/>
                    </w:rPr>
                  </w:pPr>
                </w:p>
              </w:tc>
              <w:tc>
                <w:tcPr>
                  <w:tcW w:w="1152" w:type="dxa"/>
                  <w:shd w:val="clear" w:color="auto" w:fill="auto"/>
                </w:tcPr>
                <w:p w14:paraId="05E36ABF" w14:textId="77777777" w:rsidR="008A6FD8" w:rsidRPr="00AD12BB" w:rsidRDefault="008A6FD8" w:rsidP="008A6FD8">
                  <w:pPr>
                    <w:pStyle w:val="TAL"/>
                    <w:rPr>
                      <w:rFonts w:ascii="Arial" w:hAnsi="Arial" w:cs="Arial"/>
                      <w:i/>
                      <w:lang w:eastAsia="ja-JP"/>
                    </w:rPr>
                  </w:pPr>
                  <w:r w:rsidRPr="00AD12BB">
                    <w:rPr>
                      <w:rFonts w:ascii="Arial" w:hAnsi="Arial" w:cs="Arial"/>
                      <w:i/>
                      <w:lang w:eastAsia="ja-JP"/>
                    </w:rPr>
                    <w:t>0..1</w:t>
                  </w:r>
                </w:p>
              </w:tc>
              <w:tc>
                <w:tcPr>
                  <w:tcW w:w="1292" w:type="dxa"/>
                  <w:shd w:val="clear" w:color="auto" w:fill="auto"/>
                </w:tcPr>
                <w:p w14:paraId="0082D936" w14:textId="77777777" w:rsidR="008A6FD8" w:rsidRPr="00AD12BB" w:rsidRDefault="008A6FD8" w:rsidP="008A6FD8">
                  <w:pPr>
                    <w:pStyle w:val="TAL"/>
                    <w:rPr>
                      <w:rFonts w:ascii="Arial" w:hAnsi="Arial" w:cs="Arial"/>
                    </w:rPr>
                  </w:pPr>
                </w:p>
              </w:tc>
              <w:tc>
                <w:tcPr>
                  <w:tcW w:w="1584" w:type="dxa"/>
                  <w:shd w:val="clear" w:color="auto" w:fill="auto"/>
                </w:tcPr>
                <w:p w14:paraId="36D3AC75" w14:textId="77777777" w:rsidR="008A6FD8" w:rsidRPr="00AD12BB" w:rsidRDefault="008A6FD8" w:rsidP="008A6FD8">
                  <w:pPr>
                    <w:pStyle w:val="TAL"/>
                    <w:rPr>
                      <w:rFonts w:ascii="Arial" w:hAnsi="Arial" w:cs="Arial"/>
                      <w:lang w:eastAsia="ja-JP"/>
                    </w:rPr>
                  </w:pPr>
                </w:p>
              </w:tc>
              <w:tc>
                <w:tcPr>
                  <w:tcW w:w="901" w:type="dxa"/>
                </w:tcPr>
                <w:p w14:paraId="718BD50D" w14:textId="77777777" w:rsidR="008A6FD8" w:rsidRPr="00AD12BB" w:rsidRDefault="008A6FD8" w:rsidP="008A6FD8">
                  <w:pPr>
                    <w:pStyle w:val="TAC"/>
                    <w:rPr>
                      <w:rFonts w:ascii="Arial" w:hAnsi="Arial" w:cs="Arial"/>
                      <w:lang w:eastAsia="ja-JP"/>
                    </w:rPr>
                  </w:pPr>
                  <w:r w:rsidRPr="00AD12BB">
                    <w:rPr>
                      <w:rFonts w:ascii="Arial" w:hAnsi="Arial" w:cs="Arial"/>
                      <w:lang w:eastAsia="ja-JP"/>
                    </w:rPr>
                    <w:t>-</w:t>
                  </w:r>
                </w:p>
              </w:tc>
              <w:tc>
                <w:tcPr>
                  <w:tcW w:w="901" w:type="dxa"/>
                </w:tcPr>
                <w:p w14:paraId="1C794325" w14:textId="77777777" w:rsidR="008A6FD8" w:rsidRPr="00AD12BB" w:rsidRDefault="008A6FD8" w:rsidP="008A6FD8">
                  <w:pPr>
                    <w:pStyle w:val="TAC"/>
                    <w:rPr>
                      <w:rFonts w:ascii="Arial" w:hAnsi="Arial" w:cs="Arial"/>
                      <w:lang w:eastAsia="ja-JP"/>
                    </w:rPr>
                  </w:pPr>
                </w:p>
              </w:tc>
            </w:tr>
            <w:tr w:rsidR="00812E9D" w:rsidRPr="001D2E49" w14:paraId="13D7B144" w14:textId="77777777" w:rsidTr="00812E9D">
              <w:tc>
                <w:tcPr>
                  <w:tcW w:w="2016" w:type="dxa"/>
                  <w:shd w:val="clear" w:color="auto" w:fill="auto"/>
                </w:tcPr>
                <w:p w14:paraId="0546A352" w14:textId="77777777" w:rsidR="008A6FD8" w:rsidRPr="00AD12BB" w:rsidRDefault="008A6FD8" w:rsidP="008A6FD8">
                  <w:pPr>
                    <w:pStyle w:val="TAL"/>
                    <w:ind w:leftChars="50" w:left="100"/>
                    <w:rPr>
                      <w:rFonts w:ascii="Arial" w:hAnsi="Arial" w:cs="Arial"/>
                      <w:b/>
                      <w:bCs/>
                      <w:lang w:eastAsia="ja-JP"/>
                    </w:rPr>
                  </w:pPr>
                  <w:r w:rsidRPr="00AD12BB">
                    <w:rPr>
                      <w:rFonts w:ascii="Arial" w:hAnsi="Arial" w:cs="Arial"/>
                      <w:b/>
                      <w:bCs/>
                      <w:lang w:eastAsia="ja-JP"/>
                    </w:rPr>
                    <w:t>&gt;Area of Interest Item</w:t>
                  </w:r>
                </w:p>
              </w:tc>
              <w:tc>
                <w:tcPr>
                  <w:tcW w:w="1440" w:type="dxa"/>
                  <w:shd w:val="clear" w:color="auto" w:fill="auto"/>
                </w:tcPr>
                <w:p w14:paraId="01F443DB" w14:textId="77777777" w:rsidR="008A6FD8" w:rsidRPr="00AD12BB" w:rsidRDefault="008A6FD8" w:rsidP="008A6FD8">
                  <w:pPr>
                    <w:pStyle w:val="TAL"/>
                    <w:rPr>
                      <w:rFonts w:ascii="Arial" w:hAnsi="Arial" w:cs="Arial"/>
                      <w:lang w:eastAsia="ja-JP"/>
                    </w:rPr>
                  </w:pPr>
                </w:p>
              </w:tc>
              <w:tc>
                <w:tcPr>
                  <w:tcW w:w="1152" w:type="dxa"/>
                  <w:shd w:val="clear" w:color="auto" w:fill="auto"/>
                </w:tcPr>
                <w:p w14:paraId="12DBCB7A" w14:textId="77777777" w:rsidR="008A6FD8" w:rsidRPr="00AD12BB" w:rsidRDefault="008A6FD8" w:rsidP="008A6FD8">
                  <w:pPr>
                    <w:pStyle w:val="TAL"/>
                    <w:rPr>
                      <w:rFonts w:ascii="Arial" w:hAnsi="Arial" w:cs="Arial"/>
                      <w:i/>
                      <w:lang w:eastAsia="ja-JP"/>
                    </w:rPr>
                  </w:pPr>
                  <w:proofErr w:type="gramStart"/>
                  <w:r w:rsidRPr="00AD12BB">
                    <w:rPr>
                      <w:rFonts w:ascii="Arial" w:hAnsi="Arial" w:cs="Arial"/>
                      <w:i/>
                      <w:lang w:eastAsia="ja-JP"/>
                    </w:rPr>
                    <w:t>1..&lt;</w:t>
                  </w:r>
                  <w:proofErr w:type="gramEnd"/>
                  <w:r w:rsidRPr="00AD12BB">
                    <w:rPr>
                      <w:rFonts w:ascii="Arial" w:hAnsi="Arial" w:cs="Arial"/>
                      <w:i/>
                      <w:lang w:eastAsia="ja-JP"/>
                    </w:rPr>
                    <w:t>maxnoofAoI&gt;</w:t>
                  </w:r>
                </w:p>
              </w:tc>
              <w:tc>
                <w:tcPr>
                  <w:tcW w:w="1292" w:type="dxa"/>
                  <w:shd w:val="clear" w:color="auto" w:fill="auto"/>
                </w:tcPr>
                <w:p w14:paraId="1519D387" w14:textId="77777777" w:rsidR="008A6FD8" w:rsidRPr="00AD12BB" w:rsidRDefault="008A6FD8" w:rsidP="008A6FD8">
                  <w:pPr>
                    <w:pStyle w:val="TAL"/>
                    <w:rPr>
                      <w:rFonts w:ascii="Arial" w:hAnsi="Arial" w:cs="Arial"/>
                    </w:rPr>
                  </w:pPr>
                </w:p>
              </w:tc>
              <w:tc>
                <w:tcPr>
                  <w:tcW w:w="1584" w:type="dxa"/>
                  <w:shd w:val="clear" w:color="auto" w:fill="auto"/>
                </w:tcPr>
                <w:p w14:paraId="1AD4A21C" w14:textId="77777777" w:rsidR="008A6FD8" w:rsidRPr="00AD12BB" w:rsidRDefault="008A6FD8" w:rsidP="008A6FD8">
                  <w:pPr>
                    <w:pStyle w:val="TAL"/>
                    <w:rPr>
                      <w:rFonts w:ascii="Arial" w:hAnsi="Arial" w:cs="Arial"/>
                      <w:lang w:eastAsia="ja-JP"/>
                    </w:rPr>
                  </w:pPr>
                </w:p>
              </w:tc>
              <w:tc>
                <w:tcPr>
                  <w:tcW w:w="901" w:type="dxa"/>
                </w:tcPr>
                <w:p w14:paraId="6A5BCB42" w14:textId="77777777" w:rsidR="008A6FD8" w:rsidRPr="00AD12BB" w:rsidRDefault="008A6FD8" w:rsidP="008A6FD8">
                  <w:pPr>
                    <w:pStyle w:val="TAC"/>
                    <w:rPr>
                      <w:rFonts w:ascii="Arial" w:hAnsi="Arial" w:cs="Arial"/>
                      <w:lang w:eastAsia="ja-JP"/>
                    </w:rPr>
                  </w:pPr>
                  <w:r w:rsidRPr="00AD12BB">
                    <w:rPr>
                      <w:rFonts w:ascii="Arial" w:hAnsi="Arial" w:cs="Arial"/>
                      <w:lang w:eastAsia="ja-JP"/>
                    </w:rPr>
                    <w:t>-</w:t>
                  </w:r>
                </w:p>
              </w:tc>
              <w:tc>
                <w:tcPr>
                  <w:tcW w:w="901" w:type="dxa"/>
                </w:tcPr>
                <w:p w14:paraId="5E91A0EE" w14:textId="77777777" w:rsidR="008A6FD8" w:rsidRPr="00AD12BB" w:rsidRDefault="008A6FD8" w:rsidP="008A6FD8">
                  <w:pPr>
                    <w:pStyle w:val="TAC"/>
                    <w:rPr>
                      <w:rFonts w:ascii="Arial" w:hAnsi="Arial" w:cs="Arial"/>
                      <w:lang w:eastAsia="ja-JP"/>
                    </w:rPr>
                  </w:pPr>
                </w:p>
              </w:tc>
            </w:tr>
            <w:tr w:rsidR="00812E9D" w:rsidRPr="001D2E49" w14:paraId="321CC5C4" w14:textId="77777777" w:rsidTr="00812E9D">
              <w:tc>
                <w:tcPr>
                  <w:tcW w:w="2016" w:type="dxa"/>
                  <w:shd w:val="clear" w:color="auto" w:fill="auto"/>
                </w:tcPr>
                <w:p w14:paraId="54B83945" w14:textId="77777777" w:rsidR="008A6FD8" w:rsidRPr="00AD12BB" w:rsidRDefault="008A6FD8" w:rsidP="008A6FD8">
                  <w:pPr>
                    <w:pStyle w:val="TAL"/>
                    <w:ind w:leftChars="100" w:left="200"/>
                    <w:rPr>
                      <w:rFonts w:ascii="Arial" w:hAnsi="Arial" w:cs="Arial"/>
                      <w:lang w:eastAsia="ja-JP"/>
                    </w:rPr>
                  </w:pPr>
                  <w:r w:rsidRPr="00AD12BB">
                    <w:rPr>
                      <w:rFonts w:ascii="Arial" w:hAnsi="Arial" w:cs="Arial"/>
                      <w:lang w:eastAsia="ja-JP"/>
                    </w:rPr>
                    <w:t>&gt;&gt;Area of Interest</w:t>
                  </w:r>
                </w:p>
              </w:tc>
              <w:tc>
                <w:tcPr>
                  <w:tcW w:w="1440" w:type="dxa"/>
                  <w:shd w:val="clear" w:color="auto" w:fill="auto"/>
                </w:tcPr>
                <w:p w14:paraId="3A79F56B" w14:textId="77777777" w:rsidR="008A6FD8" w:rsidRPr="00AD12BB" w:rsidRDefault="008A6FD8" w:rsidP="008A6FD8">
                  <w:pPr>
                    <w:pStyle w:val="TAL"/>
                    <w:rPr>
                      <w:rFonts w:ascii="Arial" w:hAnsi="Arial" w:cs="Arial"/>
                      <w:lang w:eastAsia="ja-JP"/>
                    </w:rPr>
                  </w:pPr>
                  <w:r w:rsidRPr="00AD12BB">
                    <w:rPr>
                      <w:rFonts w:ascii="Arial" w:hAnsi="Arial" w:cs="Arial"/>
                      <w:lang w:eastAsia="ja-JP"/>
                    </w:rPr>
                    <w:t>M</w:t>
                  </w:r>
                </w:p>
              </w:tc>
              <w:tc>
                <w:tcPr>
                  <w:tcW w:w="1152" w:type="dxa"/>
                  <w:shd w:val="clear" w:color="auto" w:fill="auto"/>
                </w:tcPr>
                <w:p w14:paraId="73C8CC2E" w14:textId="77777777" w:rsidR="008A6FD8" w:rsidRPr="00AD12BB" w:rsidRDefault="008A6FD8" w:rsidP="008A6FD8">
                  <w:pPr>
                    <w:pStyle w:val="TAL"/>
                    <w:rPr>
                      <w:rFonts w:ascii="Arial" w:hAnsi="Arial" w:cs="Arial"/>
                      <w:i/>
                      <w:lang w:eastAsia="ja-JP"/>
                    </w:rPr>
                  </w:pPr>
                </w:p>
              </w:tc>
              <w:tc>
                <w:tcPr>
                  <w:tcW w:w="1292" w:type="dxa"/>
                  <w:shd w:val="clear" w:color="auto" w:fill="auto"/>
                </w:tcPr>
                <w:p w14:paraId="794DF765" w14:textId="77777777" w:rsidR="008A6FD8" w:rsidRPr="00AD12BB" w:rsidRDefault="008A6FD8" w:rsidP="008A6FD8">
                  <w:pPr>
                    <w:pStyle w:val="TAL"/>
                    <w:rPr>
                      <w:rFonts w:ascii="Arial" w:hAnsi="Arial" w:cs="Arial"/>
                    </w:rPr>
                  </w:pPr>
                  <w:r w:rsidRPr="00AD12BB">
                    <w:rPr>
                      <w:rFonts w:ascii="Arial" w:hAnsi="Arial" w:cs="Arial"/>
                    </w:rPr>
                    <w:t>9.3.1.66</w:t>
                  </w:r>
                </w:p>
              </w:tc>
              <w:tc>
                <w:tcPr>
                  <w:tcW w:w="1584" w:type="dxa"/>
                  <w:shd w:val="clear" w:color="auto" w:fill="auto"/>
                </w:tcPr>
                <w:p w14:paraId="3F18D31B" w14:textId="77777777" w:rsidR="008A6FD8" w:rsidRPr="00AD12BB" w:rsidRDefault="008A6FD8" w:rsidP="008A6FD8">
                  <w:pPr>
                    <w:pStyle w:val="TAL"/>
                    <w:rPr>
                      <w:rFonts w:ascii="Arial" w:hAnsi="Arial" w:cs="Arial"/>
                      <w:lang w:eastAsia="ja-JP"/>
                    </w:rPr>
                  </w:pPr>
                </w:p>
              </w:tc>
              <w:tc>
                <w:tcPr>
                  <w:tcW w:w="901" w:type="dxa"/>
                </w:tcPr>
                <w:p w14:paraId="36677E90" w14:textId="77777777" w:rsidR="008A6FD8" w:rsidRPr="00AD12BB" w:rsidRDefault="008A6FD8" w:rsidP="008A6FD8">
                  <w:pPr>
                    <w:pStyle w:val="TAC"/>
                    <w:rPr>
                      <w:rFonts w:ascii="Arial" w:hAnsi="Arial" w:cs="Arial"/>
                      <w:lang w:eastAsia="ja-JP"/>
                    </w:rPr>
                  </w:pPr>
                  <w:r w:rsidRPr="00AD12BB">
                    <w:rPr>
                      <w:rFonts w:ascii="Arial" w:hAnsi="Arial" w:cs="Arial"/>
                      <w:lang w:eastAsia="ja-JP"/>
                    </w:rPr>
                    <w:t>-</w:t>
                  </w:r>
                </w:p>
              </w:tc>
              <w:tc>
                <w:tcPr>
                  <w:tcW w:w="901" w:type="dxa"/>
                </w:tcPr>
                <w:p w14:paraId="3B6F264A" w14:textId="77777777" w:rsidR="008A6FD8" w:rsidRPr="00AD12BB" w:rsidRDefault="008A6FD8" w:rsidP="008A6FD8">
                  <w:pPr>
                    <w:pStyle w:val="TAC"/>
                    <w:rPr>
                      <w:rFonts w:ascii="Arial" w:hAnsi="Arial" w:cs="Arial"/>
                      <w:lang w:eastAsia="ja-JP"/>
                    </w:rPr>
                  </w:pPr>
                </w:p>
              </w:tc>
            </w:tr>
            <w:tr w:rsidR="00812E9D" w:rsidRPr="001D2E49" w14:paraId="5A782FC4" w14:textId="77777777" w:rsidTr="00812E9D">
              <w:tc>
                <w:tcPr>
                  <w:tcW w:w="2016" w:type="dxa"/>
                  <w:shd w:val="clear" w:color="auto" w:fill="auto"/>
                </w:tcPr>
                <w:p w14:paraId="14DBC4BA" w14:textId="77777777" w:rsidR="008A6FD8" w:rsidRPr="00AD12BB" w:rsidRDefault="008A6FD8" w:rsidP="008A6FD8">
                  <w:pPr>
                    <w:pStyle w:val="TAL"/>
                    <w:ind w:leftChars="100" w:left="200"/>
                    <w:rPr>
                      <w:rFonts w:ascii="Arial" w:hAnsi="Arial" w:cs="Arial"/>
                      <w:lang w:eastAsia="ja-JP"/>
                    </w:rPr>
                  </w:pPr>
                  <w:r w:rsidRPr="00AD12BB">
                    <w:rPr>
                      <w:rFonts w:ascii="Arial" w:hAnsi="Arial" w:cs="Arial"/>
                      <w:lang w:eastAsia="ja-JP"/>
                    </w:rPr>
                    <w:t>&gt;&gt;Location Reporting Reference ID</w:t>
                  </w:r>
                </w:p>
              </w:tc>
              <w:tc>
                <w:tcPr>
                  <w:tcW w:w="1440" w:type="dxa"/>
                  <w:shd w:val="clear" w:color="auto" w:fill="auto"/>
                </w:tcPr>
                <w:p w14:paraId="4E16C2D9" w14:textId="77777777" w:rsidR="008A6FD8" w:rsidRPr="00AD12BB" w:rsidRDefault="008A6FD8" w:rsidP="008A6FD8">
                  <w:pPr>
                    <w:pStyle w:val="TAL"/>
                    <w:rPr>
                      <w:rFonts w:ascii="Arial" w:hAnsi="Arial" w:cs="Arial"/>
                      <w:lang w:eastAsia="ja-JP"/>
                    </w:rPr>
                  </w:pPr>
                  <w:r w:rsidRPr="00AD12BB">
                    <w:rPr>
                      <w:rFonts w:ascii="Arial" w:hAnsi="Arial" w:cs="Arial"/>
                      <w:lang w:eastAsia="ja-JP"/>
                    </w:rPr>
                    <w:t>M</w:t>
                  </w:r>
                </w:p>
              </w:tc>
              <w:tc>
                <w:tcPr>
                  <w:tcW w:w="1152" w:type="dxa"/>
                  <w:shd w:val="clear" w:color="auto" w:fill="auto"/>
                </w:tcPr>
                <w:p w14:paraId="5A3DF046" w14:textId="77777777" w:rsidR="008A6FD8" w:rsidRPr="00AD12BB" w:rsidRDefault="008A6FD8" w:rsidP="008A6FD8">
                  <w:pPr>
                    <w:pStyle w:val="TAL"/>
                    <w:rPr>
                      <w:rFonts w:ascii="Arial" w:hAnsi="Arial" w:cs="Arial"/>
                      <w:i/>
                      <w:lang w:eastAsia="ja-JP"/>
                    </w:rPr>
                  </w:pPr>
                </w:p>
              </w:tc>
              <w:tc>
                <w:tcPr>
                  <w:tcW w:w="1292" w:type="dxa"/>
                  <w:shd w:val="clear" w:color="auto" w:fill="auto"/>
                </w:tcPr>
                <w:p w14:paraId="1537876C" w14:textId="77777777" w:rsidR="008A6FD8" w:rsidRPr="00AD12BB" w:rsidRDefault="008A6FD8" w:rsidP="008A6FD8">
                  <w:pPr>
                    <w:pStyle w:val="TAL"/>
                    <w:rPr>
                      <w:rFonts w:ascii="Arial" w:hAnsi="Arial" w:cs="Arial"/>
                    </w:rPr>
                  </w:pPr>
                  <w:r w:rsidRPr="00AD12BB">
                    <w:rPr>
                      <w:rFonts w:ascii="Arial" w:hAnsi="Arial" w:cs="Arial"/>
                    </w:rPr>
                    <w:t>9.3.1.76</w:t>
                  </w:r>
                </w:p>
              </w:tc>
              <w:tc>
                <w:tcPr>
                  <w:tcW w:w="1584" w:type="dxa"/>
                  <w:shd w:val="clear" w:color="auto" w:fill="auto"/>
                </w:tcPr>
                <w:p w14:paraId="0E52F37C" w14:textId="77777777" w:rsidR="008A6FD8" w:rsidRPr="00AD12BB" w:rsidRDefault="008A6FD8" w:rsidP="008A6FD8">
                  <w:pPr>
                    <w:pStyle w:val="TAL"/>
                    <w:rPr>
                      <w:rFonts w:ascii="Arial" w:hAnsi="Arial" w:cs="Arial"/>
                      <w:lang w:eastAsia="ja-JP"/>
                    </w:rPr>
                  </w:pPr>
                </w:p>
              </w:tc>
              <w:tc>
                <w:tcPr>
                  <w:tcW w:w="901" w:type="dxa"/>
                </w:tcPr>
                <w:p w14:paraId="1F5386D5" w14:textId="77777777" w:rsidR="008A6FD8" w:rsidRPr="00AD12BB" w:rsidRDefault="008A6FD8" w:rsidP="008A6FD8">
                  <w:pPr>
                    <w:pStyle w:val="TAC"/>
                    <w:rPr>
                      <w:rFonts w:ascii="Arial" w:hAnsi="Arial" w:cs="Arial"/>
                      <w:lang w:eastAsia="ja-JP"/>
                    </w:rPr>
                  </w:pPr>
                  <w:r w:rsidRPr="00AD12BB">
                    <w:rPr>
                      <w:rFonts w:ascii="Arial" w:hAnsi="Arial" w:cs="Arial"/>
                      <w:lang w:eastAsia="ja-JP"/>
                    </w:rPr>
                    <w:t>-</w:t>
                  </w:r>
                </w:p>
              </w:tc>
              <w:tc>
                <w:tcPr>
                  <w:tcW w:w="901" w:type="dxa"/>
                </w:tcPr>
                <w:p w14:paraId="6268685A" w14:textId="77777777" w:rsidR="008A6FD8" w:rsidRPr="00AD12BB" w:rsidRDefault="008A6FD8" w:rsidP="008A6FD8">
                  <w:pPr>
                    <w:pStyle w:val="TAC"/>
                    <w:rPr>
                      <w:rFonts w:ascii="Arial" w:hAnsi="Arial" w:cs="Arial"/>
                      <w:lang w:eastAsia="ja-JP"/>
                    </w:rPr>
                  </w:pPr>
                </w:p>
              </w:tc>
            </w:tr>
            <w:tr w:rsidR="00812E9D" w:rsidRPr="001D2E49" w14:paraId="22A42270" w14:textId="77777777" w:rsidTr="00812E9D">
              <w:tc>
                <w:tcPr>
                  <w:tcW w:w="2016" w:type="dxa"/>
                  <w:shd w:val="clear" w:color="auto" w:fill="auto"/>
                </w:tcPr>
                <w:p w14:paraId="4FCD61B2" w14:textId="77777777" w:rsidR="008A6FD8" w:rsidRPr="00AD12BB" w:rsidRDefault="008A6FD8" w:rsidP="008A6FD8">
                  <w:pPr>
                    <w:pStyle w:val="TAL"/>
                    <w:rPr>
                      <w:rFonts w:ascii="Arial" w:hAnsi="Arial" w:cs="Arial"/>
                      <w:lang w:eastAsia="ja-JP"/>
                    </w:rPr>
                  </w:pPr>
                  <w:r w:rsidRPr="00AD12BB">
                    <w:rPr>
                      <w:rFonts w:ascii="Arial" w:hAnsi="Arial" w:cs="Arial"/>
                      <w:lang w:eastAsia="ja-JP"/>
                    </w:rPr>
                    <w:t>Location Reporting Reference ID to be Cancelled</w:t>
                  </w:r>
                </w:p>
              </w:tc>
              <w:tc>
                <w:tcPr>
                  <w:tcW w:w="1440" w:type="dxa"/>
                  <w:shd w:val="clear" w:color="auto" w:fill="auto"/>
                </w:tcPr>
                <w:p w14:paraId="1529CE4C" w14:textId="77777777" w:rsidR="008A6FD8" w:rsidRPr="00AD12BB" w:rsidRDefault="008A6FD8" w:rsidP="008A6FD8">
                  <w:pPr>
                    <w:pStyle w:val="TAL"/>
                    <w:rPr>
                      <w:rFonts w:ascii="Arial" w:hAnsi="Arial" w:cs="Arial"/>
                      <w:lang w:eastAsia="ja-JP"/>
                    </w:rPr>
                  </w:pPr>
                  <w:r w:rsidRPr="00AD12BB">
                    <w:rPr>
                      <w:rFonts w:ascii="Arial" w:hAnsi="Arial" w:cs="Arial"/>
                    </w:rPr>
                    <w:t>C- ifEventTypeisStopUEPresinAoI</w:t>
                  </w:r>
                </w:p>
              </w:tc>
              <w:tc>
                <w:tcPr>
                  <w:tcW w:w="1152" w:type="dxa"/>
                  <w:shd w:val="clear" w:color="auto" w:fill="auto"/>
                </w:tcPr>
                <w:p w14:paraId="7FDBEAE9" w14:textId="77777777" w:rsidR="008A6FD8" w:rsidRPr="00AD12BB" w:rsidRDefault="008A6FD8" w:rsidP="008A6FD8">
                  <w:pPr>
                    <w:pStyle w:val="TAL"/>
                    <w:rPr>
                      <w:rFonts w:ascii="Arial" w:hAnsi="Arial" w:cs="Arial"/>
                      <w:i/>
                      <w:lang w:eastAsia="ja-JP"/>
                    </w:rPr>
                  </w:pPr>
                </w:p>
              </w:tc>
              <w:tc>
                <w:tcPr>
                  <w:tcW w:w="1292" w:type="dxa"/>
                  <w:shd w:val="clear" w:color="auto" w:fill="auto"/>
                </w:tcPr>
                <w:p w14:paraId="32CFDA6A" w14:textId="77777777" w:rsidR="008A6FD8" w:rsidRPr="00AD12BB" w:rsidRDefault="008A6FD8" w:rsidP="008A6FD8">
                  <w:pPr>
                    <w:pStyle w:val="TAL"/>
                    <w:rPr>
                      <w:rFonts w:ascii="Arial" w:hAnsi="Arial" w:cs="Arial"/>
                    </w:rPr>
                  </w:pPr>
                  <w:r w:rsidRPr="00AD12BB">
                    <w:rPr>
                      <w:rFonts w:ascii="Arial" w:hAnsi="Arial" w:cs="Arial"/>
                    </w:rPr>
                    <w:t>Location Reporting Reference ID</w:t>
                  </w:r>
                </w:p>
                <w:p w14:paraId="6AFAF264" w14:textId="77777777" w:rsidR="008A6FD8" w:rsidRPr="00AD12BB" w:rsidRDefault="008A6FD8" w:rsidP="008A6FD8">
                  <w:pPr>
                    <w:pStyle w:val="TAL"/>
                    <w:rPr>
                      <w:rFonts w:ascii="Arial" w:hAnsi="Arial" w:cs="Arial"/>
                    </w:rPr>
                  </w:pPr>
                  <w:r w:rsidRPr="00AD12BB">
                    <w:rPr>
                      <w:rFonts w:ascii="Arial" w:hAnsi="Arial" w:cs="Arial"/>
                    </w:rPr>
                    <w:t>9.3.1.76</w:t>
                  </w:r>
                </w:p>
              </w:tc>
              <w:tc>
                <w:tcPr>
                  <w:tcW w:w="1584" w:type="dxa"/>
                  <w:shd w:val="clear" w:color="auto" w:fill="auto"/>
                </w:tcPr>
                <w:p w14:paraId="3831D705" w14:textId="77777777" w:rsidR="008A6FD8" w:rsidRPr="00AD12BB" w:rsidRDefault="008A6FD8" w:rsidP="008A6FD8">
                  <w:pPr>
                    <w:pStyle w:val="TAL"/>
                    <w:rPr>
                      <w:rFonts w:ascii="Arial" w:hAnsi="Arial" w:cs="Arial"/>
                      <w:lang w:eastAsia="ja-JP"/>
                    </w:rPr>
                  </w:pPr>
                </w:p>
              </w:tc>
              <w:tc>
                <w:tcPr>
                  <w:tcW w:w="901" w:type="dxa"/>
                </w:tcPr>
                <w:p w14:paraId="6B12BBD9" w14:textId="77777777" w:rsidR="008A6FD8" w:rsidRPr="00AD12BB" w:rsidRDefault="008A6FD8" w:rsidP="008A6FD8">
                  <w:pPr>
                    <w:pStyle w:val="TAC"/>
                    <w:rPr>
                      <w:rFonts w:ascii="Arial" w:hAnsi="Arial" w:cs="Arial"/>
                      <w:lang w:eastAsia="ja-JP"/>
                    </w:rPr>
                  </w:pPr>
                  <w:r w:rsidRPr="00AD12BB">
                    <w:rPr>
                      <w:rFonts w:ascii="Arial" w:hAnsi="Arial" w:cs="Arial"/>
                      <w:lang w:eastAsia="ja-JP"/>
                    </w:rPr>
                    <w:t>-</w:t>
                  </w:r>
                </w:p>
              </w:tc>
              <w:tc>
                <w:tcPr>
                  <w:tcW w:w="901" w:type="dxa"/>
                </w:tcPr>
                <w:p w14:paraId="48BD564A" w14:textId="77777777" w:rsidR="008A6FD8" w:rsidRPr="00AD12BB" w:rsidRDefault="008A6FD8" w:rsidP="008A6FD8">
                  <w:pPr>
                    <w:pStyle w:val="TAC"/>
                    <w:rPr>
                      <w:rFonts w:ascii="Arial" w:hAnsi="Arial" w:cs="Arial"/>
                      <w:lang w:eastAsia="ja-JP"/>
                    </w:rPr>
                  </w:pPr>
                </w:p>
              </w:tc>
            </w:tr>
            <w:tr w:rsidR="00812E9D" w:rsidRPr="001D2E49" w14:paraId="488607EE" w14:textId="77777777" w:rsidTr="00812E9D">
              <w:tc>
                <w:tcPr>
                  <w:tcW w:w="2016" w:type="dxa"/>
                  <w:shd w:val="clear" w:color="auto" w:fill="auto"/>
                </w:tcPr>
                <w:p w14:paraId="0DC9D617" w14:textId="77777777" w:rsidR="008A6FD8" w:rsidRPr="00AD12BB" w:rsidRDefault="008A6FD8" w:rsidP="008A6FD8">
                  <w:pPr>
                    <w:pStyle w:val="TAL"/>
                    <w:rPr>
                      <w:rFonts w:ascii="Arial" w:hAnsi="Arial" w:cs="Arial"/>
                      <w:lang w:eastAsia="ja-JP"/>
                    </w:rPr>
                  </w:pPr>
                  <w:r w:rsidRPr="00AD12BB">
                    <w:rPr>
                      <w:rFonts w:ascii="Arial" w:hAnsi="Arial" w:cs="Arial"/>
                      <w:lang w:eastAsia="ja-JP"/>
                    </w:rPr>
                    <w:t>Additional Location Information</w:t>
                  </w:r>
                </w:p>
              </w:tc>
              <w:tc>
                <w:tcPr>
                  <w:tcW w:w="1440" w:type="dxa"/>
                  <w:shd w:val="clear" w:color="auto" w:fill="auto"/>
                </w:tcPr>
                <w:p w14:paraId="1326FB10" w14:textId="77777777" w:rsidR="008A6FD8" w:rsidRPr="00AD12BB" w:rsidRDefault="008A6FD8" w:rsidP="008A6FD8">
                  <w:pPr>
                    <w:pStyle w:val="TAL"/>
                    <w:rPr>
                      <w:rFonts w:ascii="Arial" w:hAnsi="Arial" w:cs="Arial"/>
                    </w:rPr>
                  </w:pPr>
                  <w:r w:rsidRPr="00AD12BB">
                    <w:rPr>
                      <w:rFonts w:ascii="Arial" w:hAnsi="Arial" w:cs="Arial"/>
                      <w:lang w:eastAsia="ja-JP"/>
                    </w:rPr>
                    <w:t>O</w:t>
                  </w:r>
                </w:p>
              </w:tc>
              <w:tc>
                <w:tcPr>
                  <w:tcW w:w="1152" w:type="dxa"/>
                  <w:shd w:val="clear" w:color="auto" w:fill="auto"/>
                </w:tcPr>
                <w:p w14:paraId="597A4BF5" w14:textId="77777777" w:rsidR="008A6FD8" w:rsidRPr="00AD12BB" w:rsidRDefault="008A6FD8" w:rsidP="008A6FD8">
                  <w:pPr>
                    <w:pStyle w:val="TAL"/>
                    <w:rPr>
                      <w:rFonts w:ascii="Arial" w:hAnsi="Arial" w:cs="Arial"/>
                      <w:i/>
                      <w:lang w:eastAsia="ja-JP"/>
                    </w:rPr>
                  </w:pPr>
                </w:p>
              </w:tc>
              <w:tc>
                <w:tcPr>
                  <w:tcW w:w="1292" w:type="dxa"/>
                  <w:shd w:val="clear" w:color="auto" w:fill="auto"/>
                </w:tcPr>
                <w:p w14:paraId="43C0EA38" w14:textId="77777777" w:rsidR="008A6FD8" w:rsidRPr="00AD12BB" w:rsidRDefault="008A6FD8" w:rsidP="008A6FD8">
                  <w:pPr>
                    <w:pStyle w:val="TAL"/>
                    <w:rPr>
                      <w:rFonts w:ascii="Arial" w:hAnsi="Arial" w:cs="Arial"/>
                    </w:rPr>
                  </w:pPr>
                  <w:r w:rsidRPr="00AD12BB">
                    <w:rPr>
                      <w:rFonts w:ascii="Arial" w:hAnsi="Arial" w:cs="Arial"/>
                    </w:rPr>
                    <w:t>ENUMERATED (Include PSCell, ...)</w:t>
                  </w:r>
                </w:p>
              </w:tc>
              <w:tc>
                <w:tcPr>
                  <w:tcW w:w="1584" w:type="dxa"/>
                  <w:shd w:val="clear" w:color="auto" w:fill="auto"/>
                </w:tcPr>
                <w:p w14:paraId="5AE6359E" w14:textId="77777777" w:rsidR="008A6FD8" w:rsidRPr="00AD12BB" w:rsidRDefault="008A6FD8" w:rsidP="008A6FD8">
                  <w:pPr>
                    <w:pStyle w:val="TAL"/>
                    <w:rPr>
                      <w:rFonts w:ascii="Arial" w:hAnsi="Arial" w:cs="Arial"/>
                      <w:lang w:eastAsia="ja-JP"/>
                    </w:rPr>
                  </w:pPr>
                </w:p>
              </w:tc>
              <w:tc>
                <w:tcPr>
                  <w:tcW w:w="901" w:type="dxa"/>
                </w:tcPr>
                <w:p w14:paraId="4CA3CEFB" w14:textId="77777777" w:rsidR="008A6FD8" w:rsidRPr="00AD12BB" w:rsidRDefault="008A6FD8" w:rsidP="008A6FD8">
                  <w:pPr>
                    <w:pStyle w:val="TAC"/>
                    <w:rPr>
                      <w:rFonts w:ascii="Arial" w:hAnsi="Arial" w:cs="Arial"/>
                      <w:lang w:eastAsia="ja-JP"/>
                    </w:rPr>
                  </w:pPr>
                  <w:r w:rsidRPr="00AD12BB">
                    <w:rPr>
                      <w:rFonts w:ascii="Arial" w:hAnsi="Arial" w:cs="Arial"/>
                      <w:lang w:eastAsia="ja-JP"/>
                    </w:rPr>
                    <w:t>YES</w:t>
                  </w:r>
                </w:p>
              </w:tc>
              <w:tc>
                <w:tcPr>
                  <w:tcW w:w="901" w:type="dxa"/>
                </w:tcPr>
                <w:p w14:paraId="43485231" w14:textId="77777777" w:rsidR="008A6FD8" w:rsidRPr="00AD12BB" w:rsidRDefault="008A6FD8" w:rsidP="008A6FD8">
                  <w:pPr>
                    <w:pStyle w:val="TAC"/>
                    <w:rPr>
                      <w:rFonts w:ascii="Arial" w:hAnsi="Arial" w:cs="Arial"/>
                      <w:lang w:eastAsia="ja-JP"/>
                    </w:rPr>
                  </w:pPr>
                  <w:r w:rsidRPr="00AD12BB">
                    <w:rPr>
                      <w:rFonts w:ascii="Arial" w:hAnsi="Arial" w:cs="Arial"/>
                      <w:lang w:eastAsia="ja-JP"/>
                    </w:rPr>
                    <w:t>ignore</w:t>
                  </w:r>
                </w:p>
              </w:tc>
            </w:tr>
            <w:tr w:rsidR="00812E9D" w:rsidRPr="001D2E49" w14:paraId="0A2A7D48" w14:textId="77777777" w:rsidTr="00812E9D">
              <w:tc>
                <w:tcPr>
                  <w:tcW w:w="2016" w:type="dxa"/>
                  <w:shd w:val="clear" w:color="auto" w:fill="auto"/>
                </w:tcPr>
                <w:p w14:paraId="58EAFF0A" w14:textId="77777777" w:rsidR="008A6FD8" w:rsidRPr="00AD12BB" w:rsidRDefault="008A6FD8" w:rsidP="008A6FD8">
                  <w:pPr>
                    <w:pStyle w:val="TAL"/>
                    <w:rPr>
                      <w:rFonts w:ascii="Arial" w:hAnsi="Arial" w:cs="Arial"/>
                      <w:lang w:eastAsia="ja-JP"/>
                    </w:rPr>
                  </w:pPr>
                  <w:r w:rsidRPr="00AD12BB">
                    <w:rPr>
                      <w:rFonts w:ascii="Arial" w:hAnsi="Arial" w:cs="Arial"/>
                      <w:b/>
                      <w:lang w:eastAsia="ja-JP"/>
                    </w:rPr>
                    <w:t>Additional Cancelled Location Reporting Reference ID List</w:t>
                  </w:r>
                </w:p>
              </w:tc>
              <w:tc>
                <w:tcPr>
                  <w:tcW w:w="1440" w:type="dxa"/>
                  <w:shd w:val="clear" w:color="auto" w:fill="auto"/>
                </w:tcPr>
                <w:p w14:paraId="4A470AB5" w14:textId="77777777" w:rsidR="008A6FD8" w:rsidRPr="00AD12BB" w:rsidRDefault="008A6FD8" w:rsidP="008A6FD8">
                  <w:pPr>
                    <w:pStyle w:val="TAL"/>
                    <w:rPr>
                      <w:rFonts w:ascii="Arial" w:hAnsi="Arial" w:cs="Arial"/>
                      <w:lang w:eastAsia="ja-JP"/>
                    </w:rPr>
                  </w:pPr>
                </w:p>
              </w:tc>
              <w:tc>
                <w:tcPr>
                  <w:tcW w:w="1152" w:type="dxa"/>
                  <w:shd w:val="clear" w:color="auto" w:fill="auto"/>
                </w:tcPr>
                <w:p w14:paraId="2272A70F" w14:textId="77777777" w:rsidR="008A6FD8" w:rsidRPr="00AD12BB" w:rsidRDefault="008A6FD8" w:rsidP="008A6FD8">
                  <w:pPr>
                    <w:pStyle w:val="TAL"/>
                    <w:rPr>
                      <w:rFonts w:ascii="Arial" w:hAnsi="Arial" w:cs="Arial"/>
                      <w:i/>
                      <w:lang w:eastAsia="ja-JP"/>
                    </w:rPr>
                  </w:pPr>
                  <w:r w:rsidRPr="00AD12BB">
                    <w:rPr>
                      <w:rFonts w:ascii="Arial" w:hAnsi="Arial" w:cs="Arial"/>
                      <w:i/>
                      <w:lang w:eastAsia="ja-JP"/>
                    </w:rPr>
                    <w:t>0..1</w:t>
                  </w:r>
                </w:p>
              </w:tc>
              <w:tc>
                <w:tcPr>
                  <w:tcW w:w="1292" w:type="dxa"/>
                  <w:shd w:val="clear" w:color="auto" w:fill="auto"/>
                </w:tcPr>
                <w:p w14:paraId="237FB41B" w14:textId="77777777" w:rsidR="008A6FD8" w:rsidRPr="00AD12BB" w:rsidRDefault="008A6FD8" w:rsidP="008A6FD8">
                  <w:pPr>
                    <w:pStyle w:val="TAL"/>
                    <w:rPr>
                      <w:rFonts w:ascii="Arial" w:hAnsi="Arial" w:cs="Arial"/>
                    </w:rPr>
                  </w:pPr>
                </w:p>
              </w:tc>
              <w:tc>
                <w:tcPr>
                  <w:tcW w:w="1584" w:type="dxa"/>
                  <w:shd w:val="clear" w:color="auto" w:fill="auto"/>
                </w:tcPr>
                <w:p w14:paraId="752D387C" w14:textId="77777777" w:rsidR="008A6FD8" w:rsidRPr="00AD12BB" w:rsidRDefault="008A6FD8" w:rsidP="008A6FD8">
                  <w:pPr>
                    <w:pStyle w:val="TAL"/>
                    <w:rPr>
                      <w:rFonts w:ascii="Arial" w:hAnsi="Arial" w:cs="Arial"/>
                      <w:lang w:eastAsia="ja-JP"/>
                    </w:rPr>
                  </w:pPr>
                </w:p>
              </w:tc>
              <w:tc>
                <w:tcPr>
                  <w:tcW w:w="901" w:type="dxa"/>
                </w:tcPr>
                <w:p w14:paraId="62DCF497" w14:textId="77777777" w:rsidR="008A6FD8" w:rsidRPr="00AD12BB" w:rsidRDefault="008A6FD8" w:rsidP="008A6FD8">
                  <w:pPr>
                    <w:pStyle w:val="TAC"/>
                    <w:rPr>
                      <w:rFonts w:ascii="Arial" w:hAnsi="Arial" w:cs="Arial"/>
                      <w:lang w:eastAsia="ja-JP"/>
                    </w:rPr>
                  </w:pPr>
                  <w:r w:rsidRPr="00AD12BB">
                    <w:rPr>
                      <w:rFonts w:ascii="Arial" w:hAnsi="Arial" w:cs="Arial"/>
                      <w:lang w:eastAsia="ja-JP"/>
                    </w:rPr>
                    <w:t>YES</w:t>
                  </w:r>
                </w:p>
              </w:tc>
              <w:tc>
                <w:tcPr>
                  <w:tcW w:w="901" w:type="dxa"/>
                </w:tcPr>
                <w:p w14:paraId="51A03552" w14:textId="77777777" w:rsidR="008A6FD8" w:rsidRPr="00AD12BB" w:rsidRDefault="008A6FD8" w:rsidP="008A6FD8">
                  <w:pPr>
                    <w:pStyle w:val="TAC"/>
                    <w:rPr>
                      <w:rFonts w:ascii="Arial" w:hAnsi="Arial" w:cs="Arial"/>
                      <w:lang w:eastAsia="ja-JP"/>
                    </w:rPr>
                  </w:pPr>
                  <w:r w:rsidRPr="00AD12BB">
                    <w:rPr>
                      <w:rFonts w:ascii="Arial" w:hAnsi="Arial" w:cs="Arial"/>
                      <w:lang w:eastAsia="ja-JP"/>
                    </w:rPr>
                    <w:t>reject</w:t>
                  </w:r>
                </w:p>
              </w:tc>
            </w:tr>
            <w:tr w:rsidR="00812E9D" w:rsidRPr="001D2E49" w14:paraId="503EA30E" w14:textId="77777777" w:rsidTr="00812E9D">
              <w:tc>
                <w:tcPr>
                  <w:tcW w:w="2016" w:type="dxa"/>
                  <w:shd w:val="clear" w:color="auto" w:fill="auto"/>
                </w:tcPr>
                <w:p w14:paraId="1B14FB9D" w14:textId="77777777" w:rsidR="008A6FD8" w:rsidRPr="00AD12BB" w:rsidRDefault="008A6FD8" w:rsidP="008A6FD8">
                  <w:pPr>
                    <w:pStyle w:val="TAL"/>
                    <w:overflowPunct/>
                    <w:autoSpaceDE/>
                    <w:autoSpaceDN/>
                    <w:adjustRightInd/>
                    <w:ind w:leftChars="50" w:left="100"/>
                    <w:textAlignment w:val="auto"/>
                    <w:rPr>
                      <w:rFonts w:ascii="Arial" w:hAnsi="Arial" w:cs="Arial"/>
                      <w:lang w:eastAsia="ja-JP"/>
                    </w:rPr>
                  </w:pPr>
                  <w:r w:rsidRPr="00AD12BB">
                    <w:rPr>
                      <w:rFonts w:ascii="Arial" w:hAnsi="Arial" w:cs="Arial"/>
                      <w:b/>
                      <w:lang w:eastAsia="ja-JP"/>
                    </w:rPr>
                    <w:t>&gt;Additional Cancelled Location Reporting Reference ID Item</w:t>
                  </w:r>
                </w:p>
              </w:tc>
              <w:tc>
                <w:tcPr>
                  <w:tcW w:w="1440" w:type="dxa"/>
                  <w:shd w:val="clear" w:color="auto" w:fill="auto"/>
                </w:tcPr>
                <w:p w14:paraId="0F058251" w14:textId="77777777" w:rsidR="008A6FD8" w:rsidRPr="00AD12BB" w:rsidRDefault="008A6FD8" w:rsidP="008A6FD8">
                  <w:pPr>
                    <w:pStyle w:val="TAL"/>
                    <w:rPr>
                      <w:rFonts w:ascii="Arial" w:hAnsi="Arial" w:cs="Arial"/>
                      <w:lang w:eastAsia="ja-JP"/>
                    </w:rPr>
                  </w:pPr>
                </w:p>
              </w:tc>
              <w:tc>
                <w:tcPr>
                  <w:tcW w:w="1152" w:type="dxa"/>
                  <w:shd w:val="clear" w:color="auto" w:fill="auto"/>
                </w:tcPr>
                <w:p w14:paraId="61650D74" w14:textId="77777777" w:rsidR="008A6FD8" w:rsidRPr="00AD12BB" w:rsidRDefault="008A6FD8" w:rsidP="008A6FD8">
                  <w:pPr>
                    <w:pStyle w:val="TAL"/>
                    <w:rPr>
                      <w:rFonts w:ascii="Arial" w:hAnsi="Arial" w:cs="Arial"/>
                      <w:i/>
                      <w:lang w:eastAsia="ja-JP"/>
                    </w:rPr>
                  </w:pPr>
                  <w:proofErr w:type="gramStart"/>
                  <w:r w:rsidRPr="00AD12BB">
                    <w:rPr>
                      <w:rFonts w:ascii="Arial" w:hAnsi="Arial" w:cs="Arial"/>
                      <w:i/>
                      <w:lang w:eastAsia="ja-JP"/>
                    </w:rPr>
                    <w:t>1..&lt;</w:t>
                  </w:r>
                  <w:proofErr w:type="gramEnd"/>
                  <w:r w:rsidRPr="00AD12BB">
                    <w:rPr>
                      <w:rFonts w:ascii="Arial" w:hAnsi="Arial" w:cs="Arial"/>
                      <w:i/>
                      <w:lang w:eastAsia="ja-JP"/>
                    </w:rPr>
                    <w:t>maxnoofAoIMinusOne&gt;</w:t>
                  </w:r>
                </w:p>
              </w:tc>
              <w:tc>
                <w:tcPr>
                  <w:tcW w:w="1292" w:type="dxa"/>
                  <w:shd w:val="clear" w:color="auto" w:fill="auto"/>
                </w:tcPr>
                <w:p w14:paraId="7CC20589" w14:textId="77777777" w:rsidR="008A6FD8" w:rsidRPr="00AD12BB" w:rsidRDefault="008A6FD8" w:rsidP="008A6FD8">
                  <w:pPr>
                    <w:pStyle w:val="TAL"/>
                    <w:rPr>
                      <w:rFonts w:ascii="Arial" w:hAnsi="Arial" w:cs="Arial"/>
                    </w:rPr>
                  </w:pPr>
                </w:p>
              </w:tc>
              <w:tc>
                <w:tcPr>
                  <w:tcW w:w="1584" w:type="dxa"/>
                  <w:shd w:val="clear" w:color="auto" w:fill="auto"/>
                </w:tcPr>
                <w:p w14:paraId="3A5B5646" w14:textId="77777777" w:rsidR="008A6FD8" w:rsidRPr="00AD12BB" w:rsidRDefault="008A6FD8" w:rsidP="008A6FD8">
                  <w:pPr>
                    <w:pStyle w:val="TAL"/>
                    <w:rPr>
                      <w:rFonts w:ascii="Arial" w:hAnsi="Arial" w:cs="Arial"/>
                      <w:lang w:eastAsia="ja-JP"/>
                    </w:rPr>
                  </w:pPr>
                </w:p>
              </w:tc>
              <w:tc>
                <w:tcPr>
                  <w:tcW w:w="901" w:type="dxa"/>
                </w:tcPr>
                <w:p w14:paraId="5D099EDC" w14:textId="77777777" w:rsidR="008A6FD8" w:rsidRPr="00AD12BB" w:rsidRDefault="008A6FD8" w:rsidP="008A6FD8">
                  <w:pPr>
                    <w:pStyle w:val="TAC"/>
                    <w:rPr>
                      <w:rFonts w:ascii="Arial" w:hAnsi="Arial" w:cs="Arial"/>
                      <w:lang w:eastAsia="ja-JP"/>
                    </w:rPr>
                  </w:pPr>
                  <w:r w:rsidRPr="00AD12BB">
                    <w:rPr>
                      <w:rFonts w:ascii="Arial" w:hAnsi="Arial" w:cs="Arial"/>
                      <w:lang w:eastAsia="ja-JP"/>
                    </w:rPr>
                    <w:t>-</w:t>
                  </w:r>
                </w:p>
              </w:tc>
              <w:tc>
                <w:tcPr>
                  <w:tcW w:w="901" w:type="dxa"/>
                </w:tcPr>
                <w:p w14:paraId="5520392F" w14:textId="77777777" w:rsidR="008A6FD8" w:rsidRPr="00AD12BB" w:rsidRDefault="008A6FD8" w:rsidP="008A6FD8">
                  <w:pPr>
                    <w:pStyle w:val="TAC"/>
                    <w:rPr>
                      <w:rFonts w:ascii="Arial" w:hAnsi="Arial" w:cs="Arial"/>
                      <w:lang w:eastAsia="ja-JP"/>
                    </w:rPr>
                  </w:pPr>
                </w:p>
              </w:tc>
            </w:tr>
            <w:tr w:rsidR="00812E9D" w:rsidRPr="001D2E49" w14:paraId="45659DC0" w14:textId="77777777" w:rsidTr="00812E9D">
              <w:tc>
                <w:tcPr>
                  <w:tcW w:w="2016" w:type="dxa"/>
                  <w:shd w:val="clear" w:color="auto" w:fill="auto"/>
                </w:tcPr>
                <w:p w14:paraId="0E0227E8" w14:textId="77777777" w:rsidR="008A6FD8" w:rsidRPr="00AD12BB" w:rsidRDefault="008A6FD8" w:rsidP="008A6FD8">
                  <w:pPr>
                    <w:pStyle w:val="TAL"/>
                    <w:overflowPunct/>
                    <w:autoSpaceDE/>
                    <w:autoSpaceDN/>
                    <w:adjustRightInd/>
                    <w:ind w:leftChars="100" w:left="200"/>
                    <w:textAlignment w:val="auto"/>
                    <w:rPr>
                      <w:rFonts w:ascii="Arial" w:hAnsi="Arial" w:cs="Arial"/>
                      <w:lang w:eastAsia="ja-JP"/>
                    </w:rPr>
                  </w:pPr>
                  <w:r w:rsidRPr="00AD12BB">
                    <w:rPr>
                      <w:rFonts w:ascii="Arial" w:hAnsi="Arial" w:cs="Arial"/>
                      <w:lang w:eastAsia="ja-JP"/>
                    </w:rPr>
                    <w:t>&gt;&gt;Location Reporting Reference ID to be Cancelled</w:t>
                  </w:r>
                </w:p>
              </w:tc>
              <w:tc>
                <w:tcPr>
                  <w:tcW w:w="1440" w:type="dxa"/>
                  <w:shd w:val="clear" w:color="auto" w:fill="auto"/>
                </w:tcPr>
                <w:p w14:paraId="03C19E44" w14:textId="77777777" w:rsidR="008A6FD8" w:rsidRPr="00AD12BB" w:rsidRDefault="008A6FD8" w:rsidP="008A6FD8">
                  <w:pPr>
                    <w:pStyle w:val="TAL"/>
                    <w:rPr>
                      <w:rFonts w:ascii="Arial" w:hAnsi="Arial" w:cs="Arial"/>
                      <w:lang w:eastAsia="ja-JP"/>
                    </w:rPr>
                  </w:pPr>
                  <w:r w:rsidRPr="00AD12BB">
                    <w:rPr>
                      <w:rFonts w:ascii="Arial" w:hAnsi="Arial" w:cs="Arial"/>
                      <w:lang w:eastAsia="ja-JP"/>
                    </w:rPr>
                    <w:t>M</w:t>
                  </w:r>
                </w:p>
              </w:tc>
              <w:tc>
                <w:tcPr>
                  <w:tcW w:w="1152" w:type="dxa"/>
                  <w:shd w:val="clear" w:color="auto" w:fill="auto"/>
                </w:tcPr>
                <w:p w14:paraId="35E145E9" w14:textId="77777777" w:rsidR="008A6FD8" w:rsidRPr="00AD12BB" w:rsidRDefault="008A6FD8" w:rsidP="008A6FD8">
                  <w:pPr>
                    <w:pStyle w:val="TAL"/>
                    <w:rPr>
                      <w:rFonts w:ascii="Arial" w:hAnsi="Arial" w:cs="Arial"/>
                      <w:i/>
                      <w:lang w:eastAsia="ja-JP"/>
                    </w:rPr>
                  </w:pPr>
                </w:p>
              </w:tc>
              <w:tc>
                <w:tcPr>
                  <w:tcW w:w="1292" w:type="dxa"/>
                  <w:shd w:val="clear" w:color="auto" w:fill="auto"/>
                </w:tcPr>
                <w:p w14:paraId="1E43BFC2" w14:textId="77777777" w:rsidR="008A6FD8" w:rsidRPr="00AD12BB" w:rsidRDefault="008A6FD8" w:rsidP="008A6FD8">
                  <w:pPr>
                    <w:pStyle w:val="TAL"/>
                    <w:rPr>
                      <w:rFonts w:ascii="Arial" w:hAnsi="Arial" w:cs="Arial"/>
                    </w:rPr>
                  </w:pPr>
                  <w:r w:rsidRPr="00AD12BB">
                    <w:rPr>
                      <w:rFonts w:ascii="Arial" w:hAnsi="Arial" w:cs="Arial"/>
                    </w:rPr>
                    <w:t>Location Reporting Reference ID</w:t>
                  </w:r>
                </w:p>
                <w:p w14:paraId="28202D3A" w14:textId="77777777" w:rsidR="008A6FD8" w:rsidRPr="00AD12BB" w:rsidRDefault="008A6FD8" w:rsidP="008A6FD8">
                  <w:pPr>
                    <w:pStyle w:val="TAL"/>
                    <w:rPr>
                      <w:rFonts w:ascii="Arial" w:hAnsi="Arial" w:cs="Arial"/>
                    </w:rPr>
                  </w:pPr>
                  <w:r w:rsidRPr="00AD12BB">
                    <w:rPr>
                      <w:rFonts w:ascii="Arial" w:hAnsi="Arial" w:cs="Arial"/>
                    </w:rPr>
                    <w:t>9.3.1.76</w:t>
                  </w:r>
                </w:p>
              </w:tc>
              <w:tc>
                <w:tcPr>
                  <w:tcW w:w="1584" w:type="dxa"/>
                  <w:shd w:val="clear" w:color="auto" w:fill="auto"/>
                </w:tcPr>
                <w:p w14:paraId="7573C2F0" w14:textId="77777777" w:rsidR="008A6FD8" w:rsidRPr="00AD12BB" w:rsidRDefault="008A6FD8" w:rsidP="008A6FD8">
                  <w:pPr>
                    <w:pStyle w:val="TAL"/>
                    <w:rPr>
                      <w:rFonts w:ascii="Arial" w:hAnsi="Arial" w:cs="Arial"/>
                      <w:lang w:eastAsia="ja-JP"/>
                    </w:rPr>
                  </w:pPr>
                </w:p>
              </w:tc>
              <w:tc>
                <w:tcPr>
                  <w:tcW w:w="901" w:type="dxa"/>
                </w:tcPr>
                <w:p w14:paraId="750A6C38" w14:textId="77777777" w:rsidR="008A6FD8" w:rsidRPr="00AD12BB" w:rsidRDefault="008A6FD8" w:rsidP="008A6FD8">
                  <w:pPr>
                    <w:pStyle w:val="TAC"/>
                    <w:rPr>
                      <w:rFonts w:ascii="Arial" w:hAnsi="Arial" w:cs="Arial"/>
                      <w:lang w:eastAsia="ja-JP"/>
                    </w:rPr>
                  </w:pPr>
                  <w:r w:rsidRPr="00AD12BB">
                    <w:rPr>
                      <w:rFonts w:ascii="Arial" w:hAnsi="Arial" w:cs="Arial"/>
                      <w:lang w:eastAsia="ja-JP"/>
                    </w:rPr>
                    <w:t>-</w:t>
                  </w:r>
                </w:p>
              </w:tc>
              <w:tc>
                <w:tcPr>
                  <w:tcW w:w="901" w:type="dxa"/>
                </w:tcPr>
                <w:p w14:paraId="2BE68413" w14:textId="77777777" w:rsidR="008A6FD8" w:rsidRPr="00AD12BB" w:rsidRDefault="008A6FD8" w:rsidP="008A6FD8">
                  <w:pPr>
                    <w:pStyle w:val="TAC"/>
                    <w:rPr>
                      <w:rFonts w:ascii="Arial" w:hAnsi="Arial" w:cs="Arial"/>
                      <w:lang w:eastAsia="ja-JP"/>
                    </w:rPr>
                  </w:pPr>
                </w:p>
              </w:tc>
            </w:tr>
            <w:tr w:rsidR="00AD12BB" w:rsidRPr="001D2E49" w14:paraId="62F18A04" w14:textId="77777777" w:rsidTr="00812E9D">
              <w:trPr>
                <w:ins w:id="57" w:author="CMCC" w:date="2025-04-23T15:47:00Z"/>
              </w:trPr>
              <w:tc>
                <w:tcPr>
                  <w:tcW w:w="2016" w:type="dxa"/>
                  <w:shd w:val="clear" w:color="auto" w:fill="auto"/>
                </w:tcPr>
                <w:p w14:paraId="04FF8E07" w14:textId="732363BE" w:rsidR="00AD12BB" w:rsidRPr="00E818A0" w:rsidRDefault="00F243CE" w:rsidP="00361CCC">
                  <w:pPr>
                    <w:pStyle w:val="TAL"/>
                    <w:overflowPunct/>
                    <w:autoSpaceDE/>
                    <w:autoSpaceDN/>
                    <w:adjustRightInd/>
                    <w:jc w:val="left"/>
                    <w:textAlignment w:val="auto"/>
                    <w:rPr>
                      <w:ins w:id="58" w:author="CMCC" w:date="2025-04-23T15:47:00Z" w16du:dateUtc="2025-04-23T07:47:00Z"/>
                      <w:rFonts w:ascii="Arial" w:hAnsi="Arial" w:cs="Arial"/>
                      <w:lang w:eastAsia="ja-JP"/>
                    </w:rPr>
                  </w:pPr>
                  <w:ins w:id="59" w:author="CMCC" w:date="2025-05-08T00:18:00Z" w16du:dateUtc="2025-05-07T16:18:00Z">
                    <w:r w:rsidRPr="00E818A0">
                      <w:rPr>
                        <w:rFonts w:ascii="Arial" w:hAnsi="Arial" w:cs="Arial"/>
                        <w:lang w:eastAsia="ja-JP"/>
                      </w:rPr>
                      <w:t>Aerial UE Flight Information Reporting Control</w:t>
                    </w:r>
                  </w:ins>
                </w:p>
              </w:tc>
              <w:tc>
                <w:tcPr>
                  <w:tcW w:w="1440" w:type="dxa"/>
                  <w:shd w:val="clear" w:color="auto" w:fill="auto"/>
                </w:tcPr>
                <w:p w14:paraId="5AF85485" w14:textId="72CB5137" w:rsidR="00AD12BB" w:rsidRPr="00AD12BB" w:rsidRDefault="00E818A0" w:rsidP="008A6FD8">
                  <w:pPr>
                    <w:pStyle w:val="TAL"/>
                    <w:rPr>
                      <w:ins w:id="60" w:author="CMCC" w:date="2025-04-23T15:47:00Z" w16du:dateUtc="2025-04-23T07:47:00Z"/>
                      <w:rFonts w:ascii="Arial" w:hAnsi="Arial" w:cs="Arial"/>
                    </w:rPr>
                  </w:pPr>
                  <w:ins w:id="61" w:author="CMCC" w:date="2025-05-08T00:19:00Z" w16du:dateUtc="2025-05-07T16:19:00Z">
                    <w:r>
                      <w:rPr>
                        <w:rFonts w:ascii="Arial" w:hAnsi="Arial" w:cs="Arial" w:hint="eastAsia"/>
                      </w:rPr>
                      <w:t>O</w:t>
                    </w:r>
                  </w:ins>
                </w:p>
              </w:tc>
              <w:tc>
                <w:tcPr>
                  <w:tcW w:w="1152" w:type="dxa"/>
                  <w:shd w:val="clear" w:color="auto" w:fill="auto"/>
                </w:tcPr>
                <w:p w14:paraId="03CF5214" w14:textId="08A71884" w:rsidR="00AD12BB" w:rsidRPr="00AD12BB" w:rsidRDefault="00AD12BB" w:rsidP="008A6FD8">
                  <w:pPr>
                    <w:pStyle w:val="TAL"/>
                    <w:rPr>
                      <w:ins w:id="62" w:author="CMCC" w:date="2025-04-23T15:47:00Z" w16du:dateUtc="2025-04-23T07:47:00Z"/>
                      <w:rFonts w:ascii="Arial" w:hAnsi="Arial" w:cs="Arial"/>
                      <w:i/>
                      <w:lang w:eastAsia="ja-JP"/>
                    </w:rPr>
                  </w:pPr>
                </w:p>
              </w:tc>
              <w:tc>
                <w:tcPr>
                  <w:tcW w:w="1292" w:type="dxa"/>
                  <w:shd w:val="clear" w:color="auto" w:fill="auto"/>
                </w:tcPr>
                <w:p w14:paraId="438C81FD" w14:textId="47414286" w:rsidR="00AD12BB" w:rsidRPr="00AD12BB" w:rsidRDefault="00E818A0" w:rsidP="008A6FD8">
                  <w:pPr>
                    <w:pStyle w:val="TAL"/>
                    <w:rPr>
                      <w:ins w:id="63" w:author="CMCC" w:date="2025-04-23T15:47:00Z" w16du:dateUtc="2025-04-23T07:47:00Z"/>
                      <w:rFonts w:ascii="Arial" w:hAnsi="Arial" w:cs="Arial"/>
                    </w:rPr>
                  </w:pPr>
                  <w:ins w:id="64" w:author="CMCC" w:date="2025-05-08T00:19:00Z" w16du:dateUtc="2025-05-07T16:19:00Z">
                    <w:r>
                      <w:rPr>
                        <w:rFonts w:ascii="Arial" w:hAnsi="Arial" w:cs="Arial" w:hint="eastAsia"/>
                      </w:rPr>
                      <w:t>9.3.</w:t>
                    </w:r>
                    <w:proofErr w:type="gramStart"/>
                    <w:r>
                      <w:rPr>
                        <w:rFonts w:ascii="Arial" w:hAnsi="Arial" w:cs="Arial" w:hint="eastAsia"/>
                      </w:rPr>
                      <w:t>1.yy</w:t>
                    </w:r>
                  </w:ins>
                  <w:proofErr w:type="gramEnd"/>
                </w:p>
              </w:tc>
              <w:tc>
                <w:tcPr>
                  <w:tcW w:w="1584" w:type="dxa"/>
                  <w:shd w:val="clear" w:color="auto" w:fill="auto"/>
                </w:tcPr>
                <w:p w14:paraId="00638DA6" w14:textId="77777777" w:rsidR="00AD12BB" w:rsidRPr="00AD12BB" w:rsidRDefault="00AD12BB" w:rsidP="008A6FD8">
                  <w:pPr>
                    <w:pStyle w:val="TAL"/>
                    <w:rPr>
                      <w:ins w:id="65" w:author="CMCC" w:date="2025-04-23T15:47:00Z" w16du:dateUtc="2025-04-23T07:47:00Z"/>
                      <w:rFonts w:ascii="Arial" w:hAnsi="Arial" w:cs="Arial"/>
                      <w:lang w:eastAsia="ja-JP"/>
                    </w:rPr>
                  </w:pPr>
                </w:p>
              </w:tc>
              <w:tc>
                <w:tcPr>
                  <w:tcW w:w="901" w:type="dxa"/>
                </w:tcPr>
                <w:p w14:paraId="063DB867" w14:textId="766567D5" w:rsidR="00AD12BB" w:rsidRPr="00AD12BB" w:rsidRDefault="00E818A0" w:rsidP="008A6FD8">
                  <w:pPr>
                    <w:pStyle w:val="TAC"/>
                    <w:rPr>
                      <w:ins w:id="66" w:author="CMCC" w:date="2025-04-23T15:47:00Z" w16du:dateUtc="2025-04-23T07:47:00Z"/>
                      <w:rFonts w:ascii="Arial" w:hAnsi="Arial" w:cs="Arial"/>
                    </w:rPr>
                  </w:pPr>
                  <w:ins w:id="67" w:author="CMCC" w:date="2025-05-08T00:19:00Z" w16du:dateUtc="2025-05-07T16:19:00Z">
                    <w:r>
                      <w:rPr>
                        <w:rFonts w:ascii="Arial" w:hAnsi="Arial" w:cs="Arial" w:hint="eastAsia"/>
                      </w:rPr>
                      <w:t>YES</w:t>
                    </w:r>
                  </w:ins>
                </w:p>
              </w:tc>
              <w:tc>
                <w:tcPr>
                  <w:tcW w:w="901" w:type="dxa"/>
                </w:tcPr>
                <w:p w14:paraId="08D80983" w14:textId="1537B634" w:rsidR="00AD12BB" w:rsidRPr="00AD12BB" w:rsidRDefault="00E818A0" w:rsidP="008A6FD8">
                  <w:pPr>
                    <w:pStyle w:val="TAC"/>
                    <w:rPr>
                      <w:ins w:id="68" w:author="CMCC" w:date="2025-04-23T15:47:00Z" w16du:dateUtc="2025-04-23T07:47:00Z"/>
                      <w:rFonts w:ascii="Arial" w:hAnsi="Arial" w:cs="Arial"/>
                    </w:rPr>
                  </w:pPr>
                  <w:ins w:id="69" w:author="CMCC" w:date="2025-05-08T00:19:00Z" w16du:dateUtc="2025-05-07T16:19:00Z">
                    <w:r>
                      <w:rPr>
                        <w:rFonts w:ascii="Arial" w:hAnsi="Arial" w:cs="Arial" w:hint="eastAsia"/>
                      </w:rPr>
                      <w:t>ignore</w:t>
                    </w:r>
                  </w:ins>
                </w:p>
              </w:tc>
            </w:tr>
          </w:tbl>
          <w:p w14:paraId="099FA6AC" w14:textId="77777777" w:rsidR="008A6FD8" w:rsidRDefault="008A6FD8" w:rsidP="006B63EE">
            <w:pPr>
              <w:rPr>
                <w:rFonts w:eastAsiaTheme="minorEastAsia"/>
              </w:rPr>
            </w:pPr>
          </w:p>
          <w:p w14:paraId="06A67A4A" w14:textId="390655C0" w:rsidR="00D9757B" w:rsidRPr="00D9757B" w:rsidRDefault="00D9757B" w:rsidP="00D9757B">
            <w:pPr>
              <w:keepNext/>
              <w:keepLines/>
              <w:tabs>
                <w:tab w:val="clear" w:pos="1985"/>
              </w:tabs>
              <w:overflowPunct/>
              <w:autoSpaceDE/>
              <w:autoSpaceDN/>
              <w:adjustRightInd/>
              <w:spacing w:before="120" w:after="180"/>
              <w:jc w:val="left"/>
              <w:textAlignment w:val="auto"/>
              <w:outlineLvl w:val="3"/>
              <w:rPr>
                <w:ins w:id="70" w:author="CMCC" w:date="2025-05-08T00:31:00Z" w16du:dateUtc="2025-05-07T16:31:00Z"/>
                <w:rFonts w:ascii="Arial" w:eastAsia="Batang" w:hAnsi="Arial"/>
                <w:sz w:val="24"/>
                <w:lang w:val="en-GB" w:eastAsia="en-US"/>
              </w:rPr>
            </w:pPr>
            <w:ins w:id="71" w:author="CMCC" w:date="2025-05-08T00:31:00Z" w16du:dateUtc="2025-05-07T16:31:00Z">
              <w:r w:rsidRPr="00D9757B">
                <w:rPr>
                  <w:rFonts w:ascii="Arial" w:eastAsia="Batang" w:hAnsi="Arial"/>
                  <w:sz w:val="24"/>
                  <w:lang w:val="en-GB" w:eastAsia="en-US"/>
                </w:rPr>
                <w:t>9.3.</w:t>
              </w:r>
              <w:proofErr w:type="gramStart"/>
              <w:r w:rsidRPr="00D9757B">
                <w:rPr>
                  <w:rFonts w:ascii="Arial" w:eastAsia="Batang" w:hAnsi="Arial"/>
                  <w:sz w:val="24"/>
                  <w:lang w:val="en-GB" w:eastAsia="en-US"/>
                </w:rPr>
                <w:t>1.</w:t>
              </w:r>
              <w:r w:rsidRPr="00D9757B">
                <w:rPr>
                  <w:rFonts w:ascii="Arial" w:eastAsia="Batang" w:hAnsi="Arial"/>
                  <w:sz w:val="24"/>
                  <w:lang w:eastAsia="en-US"/>
                </w:rPr>
                <w:t>yy</w:t>
              </w:r>
              <w:proofErr w:type="gramEnd"/>
              <w:r w:rsidRPr="00D9757B">
                <w:rPr>
                  <w:rFonts w:ascii="Arial" w:eastAsia="Batang" w:hAnsi="Arial"/>
                  <w:sz w:val="24"/>
                  <w:lang w:val="en-GB" w:eastAsia="en-US"/>
                </w:rPr>
                <w:tab/>
              </w:r>
            </w:ins>
            <w:ins w:id="72" w:author="CMCC" w:date="2025-05-08T00:32:00Z" w16du:dateUtc="2025-05-07T16:32:00Z">
              <w:r>
                <w:rPr>
                  <w:rFonts w:eastAsia="Batang"/>
                </w:rPr>
                <w:tab/>
              </w:r>
            </w:ins>
            <w:bookmarkStart w:id="73" w:name="_Hlk197556874"/>
            <w:ins w:id="74" w:author="CMCC" w:date="2025-05-08T00:31:00Z" w16du:dateUtc="2025-05-07T16:31:00Z">
              <w:r w:rsidRPr="00D9757B">
                <w:rPr>
                  <w:rFonts w:ascii="Arial" w:eastAsia="宋体" w:hAnsi="Arial" w:cs="Arial"/>
                  <w:sz w:val="24"/>
                </w:rPr>
                <w:t xml:space="preserve">Aerial UE Flight </w:t>
              </w:r>
              <w:r w:rsidRPr="00D9757B">
                <w:rPr>
                  <w:rFonts w:ascii="Arial" w:eastAsia="宋体" w:hAnsi="Arial" w:cs="Arial" w:hint="eastAsia"/>
                  <w:sz w:val="24"/>
                </w:rPr>
                <w:t xml:space="preserve">Information </w:t>
              </w:r>
              <w:r w:rsidRPr="00D9757B">
                <w:rPr>
                  <w:rFonts w:ascii="Arial" w:eastAsia="宋体" w:hAnsi="Arial" w:cs="Arial"/>
                  <w:sz w:val="24"/>
                </w:rPr>
                <w:t>Reporting</w:t>
              </w:r>
              <w:r w:rsidRPr="00D9757B">
                <w:rPr>
                  <w:rFonts w:ascii="Arial" w:eastAsia="宋体" w:hAnsi="Arial" w:cs="Arial" w:hint="eastAsia"/>
                  <w:sz w:val="24"/>
                </w:rPr>
                <w:t xml:space="preserve"> Control</w:t>
              </w:r>
              <w:bookmarkEnd w:id="73"/>
            </w:ins>
          </w:p>
          <w:p w14:paraId="3BAE23C7" w14:textId="77777777" w:rsidR="00D9757B" w:rsidRPr="00D9757B" w:rsidRDefault="00D9757B" w:rsidP="00D9757B">
            <w:pPr>
              <w:rPr>
                <w:ins w:id="75" w:author="CMCC" w:date="2025-05-08T00:31:00Z" w16du:dateUtc="2025-05-07T16:31:00Z"/>
                <w:rFonts w:ascii="Times New Roman" w:eastAsiaTheme="minorEastAsia" w:hAnsi="Times New Roman"/>
                <w:lang w:val="en-GB" w:eastAsia="en-US"/>
              </w:rPr>
            </w:pPr>
            <w:ins w:id="76" w:author="CMCC" w:date="2025-05-08T00:31:00Z" w16du:dateUtc="2025-05-07T16:31:00Z">
              <w:r w:rsidRPr="00D9757B">
                <w:rPr>
                  <w:rFonts w:ascii="Times New Roman" w:eastAsiaTheme="minorEastAsia" w:hAnsi="Times New Roman"/>
                  <w:lang w:val="en-GB" w:eastAsia="en-US"/>
                </w:rPr>
                <w:t>This IE indicates A</w:t>
              </w:r>
              <w:r w:rsidRPr="00D9757B">
                <w:rPr>
                  <w:rFonts w:ascii="Times New Roman" w:eastAsiaTheme="minorEastAsia" w:hAnsi="Times New Roman" w:hint="eastAsia"/>
                  <w:lang w:val="en-GB" w:eastAsia="en-US"/>
                </w:rPr>
                <w:t xml:space="preserve">erial UE </w:t>
              </w:r>
              <w:r w:rsidRPr="00D9757B">
                <w:rPr>
                  <w:rFonts w:ascii="Times New Roman" w:eastAsiaTheme="minorEastAsia" w:hAnsi="Times New Roman"/>
                  <w:lang w:val="en-GB" w:eastAsia="en-US"/>
                </w:rPr>
                <w:t xml:space="preserve">flight </w:t>
              </w:r>
              <w:r w:rsidRPr="00D9757B">
                <w:rPr>
                  <w:rFonts w:ascii="Times New Roman" w:eastAsiaTheme="minorEastAsia" w:hAnsi="Times New Roman" w:hint="eastAsia"/>
                  <w:lang w:val="en-GB" w:eastAsia="en-US"/>
                </w:rPr>
                <w:t xml:space="preserve">information reporting </w:t>
              </w:r>
              <w:r w:rsidRPr="00D9757B">
                <w:rPr>
                  <w:rFonts w:ascii="Times New Roman" w:eastAsiaTheme="minorEastAsia" w:hAnsi="Times New Roman"/>
                  <w:lang w:val="en-GB" w:eastAsia="en-US"/>
                </w:rPr>
                <w:t>information.</w:t>
              </w:r>
            </w:ins>
          </w:p>
          <w:tbl>
            <w:tblPr>
              <w:tblW w:w="49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5"/>
              <w:gridCol w:w="1341"/>
              <w:gridCol w:w="1341"/>
              <w:gridCol w:w="1878"/>
              <w:gridCol w:w="2145"/>
            </w:tblGrid>
            <w:tr w:rsidR="00D9757B" w:rsidRPr="00D9757B" w14:paraId="1BB69C44" w14:textId="77777777" w:rsidTr="006C0667">
              <w:trPr>
                <w:tblHeader/>
                <w:ins w:id="77" w:author="CMCC" w:date="2025-05-08T00:31:00Z"/>
              </w:trPr>
              <w:tc>
                <w:tcPr>
                  <w:tcW w:w="1428" w:type="pct"/>
                </w:tcPr>
                <w:p w14:paraId="229F5A4B" w14:textId="77777777" w:rsidR="00D9757B" w:rsidRPr="00D9757B" w:rsidRDefault="00D9757B" w:rsidP="00D9757B">
                  <w:pPr>
                    <w:widowControl w:val="0"/>
                    <w:tabs>
                      <w:tab w:val="clear" w:pos="1985"/>
                    </w:tabs>
                    <w:overflowPunct/>
                    <w:autoSpaceDE/>
                    <w:autoSpaceDN/>
                    <w:adjustRightInd/>
                    <w:spacing w:after="0"/>
                    <w:jc w:val="center"/>
                    <w:textAlignment w:val="auto"/>
                    <w:rPr>
                      <w:ins w:id="78" w:author="CMCC" w:date="2025-05-08T00:31:00Z" w16du:dateUtc="2025-05-07T16:31:00Z"/>
                      <w:rFonts w:ascii="Arial" w:eastAsia="宋体" w:hAnsi="Arial"/>
                      <w:b/>
                      <w:sz w:val="18"/>
                      <w:lang w:val="en-GB" w:eastAsia="ja-JP"/>
                    </w:rPr>
                  </w:pPr>
                  <w:ins w:id="79" w:author="CMCC" w:date="2025-05-08T00:31:00Z" w16du:dateUtc="2025-05-07T16:31:00Z">
                    <w:r w:rsidRPr="00D9757B">
                      <w:rPr>
                        <w:rFonts w:ascii="Arial" w:eastAsia="宋体" w:hAnsi="Arial"/>
                        <w:b/>
                        <w:sz w:val="18"/>
                        <w:lang w:val="en-GB" w:eastAsia="ja-JP"/>
                      </w:rPr>
                      <w:lastRenderedPageBreak/>
                      <w:t>IE/Group Name</w:t>
                    </w:r>
                  </w:ins>
                </w:p>
              </w:tc>
              <w:tc>
                <w:tcPr>
                  <w:tcW w:w="714" w:type="pct"/>
                </w:tcPr>
                <w:p w14:paraId="5657B048" w14:textId="77777777" w:rsidR="00D9757B" w:rsidRPr="00D9757B" w:rsidRDefault="00D9757B" w:rsidP="00D9757B">
                  <w:pPr>
                    <w:widowControl w:val="0"/>
                    <w:tabs>
                      <w:tab w:val="clear" w:pos="1985"/>
                    </w:tabs>
                    <w:overflowPunct/>
                    <w:autoSpaceDE/>
                    <w:autoSpaceDN/>
                    <w:adjustRightInd/>
                    <w:spacing w:after="0"/>
                    <w:jc w:val="center"/>
                    <w:textAlignment w:val="auto"/>
                    <w:rPr>
                      <w:ins w:id="80" w:author="CMCC" w:date="2025-05-08T00:31:00Z" w16du:dateUtc="2025-05-07T16:31:00Z"/>
                      <w:rFonts w:ascii="Arial" w:eastAsia="宋体" w:hAnsi="Arial"/>
                      <w:b/>
                      <w:sz w:val="18"/>
                      <w:lang w:val="en-GB" w:eastAsia="ja-JP"/>
                    </w:rPr>
                  </w:pPr>
                  <w:ins w:id="81" w:author="CMCC" w:date="2025-05-08T00:31:00Z" w16du:dateUtc="2025-05-07T16:31:00Z">
                    <w:r w:rsidRPr="00D9757B">
                      <w:rPr>
                        <w:rFonts w:ascii="Arial" w:eastAsia="宋体" w:hAnsi="Arial"/>
                        <w:b/>
                        <w:sz w:val="18"/>
                        <w:lang w:val="en-GB" w:eastAsia="ja-JP"/>
                      </w:rPr>
                      <w:t>Presence</w:t>
                    </w:r>
                  </w:ins>
                </w:p>
              </w:tc>
              <w:tc>
                <w:tcPr>
                  <w:tcW w:w="714" w:type="pct"/>
                </w:tcPr>
                <w:p w14:paraId="7D12AD78" w14:textId="77777777" w:rsidR="00D9757B" w:rsidRPr="00D9757B" w:rsidRDefault="00D9757B" w:rsidP="00D9757B">
                  <w:pPr>
                    <w:widowControl w:val="0"/>
                    <w:tabs>
                      <w:tab w:val="clear" w:pos="1985"/>
                    </w:tabs>
                    <w:overflowPunct/>
                    <w:autoSpaceDE/>
                    <w:autoSpaceDN/>
                    <w:adjustRightInd/>
                    <w:spacing w:after="0"/>
                    <w:jc w:val="center"/>
                    <w:textAlignment w:val="auto"/>
                    <w:rPr>
                      <w:ins w:id="82" w:author="CMCC" w:date="2025-05-08T00:31:00Z" w16du:dateUtc="2025-05-07T16:31:00Z"/>
                      <w:rFonts w:ascii="Arial" w:eastAsia="宋体" w:hAnsi="Arial"/>
                      <w:b/>
                      <w:sz w:val="18"/>
                      <w:lang w:val="en-GB" w:eastAsia="ja-JP"/>
                    </w:rPr>
                  </w:pPr>
                  <w:ins w:id="83" w:author="CMCC" w:date="2025-05-08T00:31:00Z" w16du:dateUtc="2025-05-07T16:31:00Z">
                    <w:r w:rsidRPr="00D9757B">
                      <w:rPr>
                        <w:rFonts w:ascii="Arial" w:eastAsia="宋体" w:hAnsi="Arial"/>
                        <w:b/>
                        <w:sz w:val="18"/>
                        <w:lang w:val="en-GB" w:eastAsia="ja-JP"/>
                      </w:rPr>
                      <w:t>Range</w:t>
                    </w:r>
                  </w:ins>
                </w:p>
              </w:tc>
              <w:tc>
                <w:tcPr>
                  <w:tcW w:w="1000" w:type="pct"/>
                </w:tcPr>
                <w:p w14:paraId="5095C356" w14:textId="77777777" w:rsidR="00D9757B" w:rsidRPr="00D9757B" w:rsidRDefault="00D9757B" w:rsidP="00D9757B">
                  <w:pPr>
                    <w:widowControl w:val="0"/>
                    <w:tabs>
                      <w:tab w:val="clear" w:pos="1985"/>
                    </w:tabs>
                    <w:overflowPunct/>
                    <w:autoSpaceDE/>
                    <w:autoSpaceDN/>
                    <w:adjustRightInd/>
                    <w:spacing w:after="0"/>
                    <w:jc w:val="center"/>
                    <w:textAlignment w:val="auto"/>
                    <w:rPr>
                      <w:ins w:id="84" w:author="CMCC" w:date="2025-05-08T00:31:00Z" w16du:dateUtc="2025-05-07T16:31:00Z"/>
                      <w:rFonts w:ascii="Arial" w:eastAsia="宋体" w:hAnsi="Arial"/>
                      <w:b/>
                      <w:sz w:val="18"/>
                      <w:lang w:val="en-GB" w:eastAsia="ja-JP"/>
                    </w:rPr>
                  </w:pPr>
                  <w:ins w:id="85" w:author="CMCC" w:date="2025-05-08T00:31:00Z" w16du:dateUtc="2025-05-07T16:31:00Z">
                    <w:r w:rsidRPr="00D9757B">
                      <w:rPr>
                        <w:rFonts w:ascii="Arial" w:eastAsia="宋体" w:hAnsi="Arial"/>
                        <w:b/>
                        <w:sz w:val="18"/>
                        <w:lang w:val="en-GB" w:eastAsia="ja-JP"/>
                      </w:rPr>
                      <w:t>IE type and reference</w:t>
                    </w:r>
                  </w:ins>
                </w:p>
              </w:tc>
              <w:tc>
                <w:tcPr>
                  <w:tcW w:w="1142" w:type="pct"/>
                </w:tcPr>
                <w:p w14:paraId="1C73A611" w14:textId="77777777" w:rsidR="00D9757B" w:rsidRPr="00D9757B" w:rsidRDefault="00D9757B" w:rsidP="00D9757B">
                  <w:pPr>
                    <w:widowControl w:val="0"/>
                    <w:tabs>
                      <w:tab w:val="clear" w:pos="1985"/>
                    </w:tabs>
                    <w:overflowPunct/>
                    <w:autoSpaceDE/>
                    <w:autoSpaceDN/>
                    <w:adjustRightInd/>
                    <w:spacing w:after="0"/>
                    <w:jc w:val="center"/>
                    <w:textAlignment w:val="auto"/>
                    <w:rPr>
                      <w:ins w:id="86" w:author="CMCC" w:date="2025-05-08T00:31:00Z" w16du:dateUtc="2025-05-07T16:31:00Z"/>
                      <w:rFonts w:ascii="Arial" w:eastAsia="宋体" w:hAnsi="Arial"/>
                      <w:b/>
                      <w:sz w:val="18"/>
                      <w:lang w:val="en-GB" w:eastAsia="ja-JP"/>
                    </w:rPr>
                  </w:pPr>
                  <w:ins w:id="87" w:author="CMCC" w:date="2025-05-08T00:31:00Z" w16du:dateUtc="2025-05-07T16:31:00Z">
                    <w:r w:rsidRPr="00D9757B">
                      <w:rPr>
                        <w:rFonts w:ascii="Arial" w:eastAsia="宋体" w:hAnsi="Arial"/>
                        <w:b/>
                        <w:sz w:val="18"/>
                        <w:lang w:val="en-GB" w:eastAsia="ja-JP"/>
                      </w:rPr>
                      <w:t>Semantics description</w:t>
                    </w:r>
                  </w:ins>
                </w:p>
              </w:tc>
            </w:tr>
            <w:tr w:rsidR="00D9757B" w:rsidRPr="00D9757B" w14:paraId="3513ECFB" w14:textId="77777777" w:rsidTr="006C0667">
              <w:trPr>
                <w:ins w:id="88" w:author="CMCC" w:date="2025-05-08T00:31:00Z"/>
              </w:trPr>
              <w:tc>
                <w:tcPr>
                  <w:tcW w:w="1428" w:type="pct"/>
                  <w:tcBorders>
                    <w:top w:val="single" w:sz="4" w:space="0" w:color="auto"/>
                    <w:left w:val="single" w:sz="4" w:space="0" w:color="auto"/>
                    <w:bottom w:val="single" w:sz="4" w:space="0" w:color="auto"/>
                    <w:right w:val="single" w:sz="4" w:space="0" w:color="auto"/>
                  </w:tcBorders>
                </w:tcPr>
                <w:p w14:paraId="4795981F" w14:textId="77777777" w:rsidR="00D9757B" w:rsidRPr="00D9757B" w:rsidRDefault="00D9757B" w:rsidP="00D9757B">
                  <w:pPr>
                    <w:widowControl w:val="0"/>
                    <w:tabs>
                      <w:tab w:val="clear" w:pos="1985"/>
                    </w:tabs>
                    <w:overflowPunct/>
                    <w:autoSpaceDE/>
                    <w:autoSpaceDN/>
                    <w:adjustRightInd/>
                    <w:spacing w:after="0"/>
                    <w:jc w:val="left"/>
                    <w:textAlignment w:val="auto"/>
                    <w:rPr>
                      <w:ins w:id="89" w:author="CMCC" w:date="2025-05-08T00:31:00Z" w16du:dateUtc="2025-05-07T16:31:00Z"/>
                      <w:rFonts w:ascii="Arial" w:eastAsia="宋体" w:hAnsi="Arial" w:cs="Arial"/>
                      <w:sz w:val="18"/>
                    </w:rPr>
                  </w:pPr>
                  <w:ins w:id="90" w:author="CMCC" w:date="2025-05-08T00:31:00Z" w16du:dateUtc="2025-05-07T16:31:00Z">
                    <w:r w:rsidRPr="00D9757B">
                      <w:rPr>
                        <w:rFonts w:ascii="Arial" w:eastAsia="宋体" w:hAnsi="Arial" w:cs="Arial"/>
                        <w:sz w:val="18"/>
                        <w:lang w:eastAsia="ja-JP"/>
                      </w:rPr>
                      <w:t xml:space="preserve">Aerial </w:t>
                    </w:r>
                    <w:r w:rsidRPr="00D9757B">
                      <w:rPr>
                        <w:rFonts w:ascii="Arial" w:eastAsia="宋体" w:hAnsi="Arial" w:cs="Arial"/>
                        <w:sz w:val="18"/>
                        <w:lang w:val="en-GB" w:eastAsia="ja-JP"/>
                      </w:rPr>
                      <w:t>UE Reporting Reference ID</w:t>
                    </w:r>
                  </w:ins>
                </w:p>
              </w:tc>
              <w:tc>
                <w:tcPr>
                  <w:tcW w:w="714" w:type="pct"/>
                  <w:tcBorders>
                    <w:top w:val="single" w:sz="4" w:space="0" w:color="auto"/>
                    <w:left w:val="single" w:sz="4" w:space="0" w:color="auto"/>
                    <w:bottom w:val="single" w:sz="4" w:space="0" w:color="auto"/>
                    <w:right w:val="single" w:sz="4" w:space="0" w:color="auto"/>
                  </w:tcBorders>
                </w:tcPr>
                <w:p w14:paraId="50F9B8AC" w14:textId="77777777" w:rsidR="00D9757B" w:rsidRPr="00D9757B" w:rsidRDefault="00D9757B" w:rsidP="00D9757B">
                  <w:pPr>
                    <w:widowControl w:val="0"/>
                    <w:tabs>
                      <w:tab w:val="clear" w:pos="1985"/>
                    </w:tabs>
                    <w:overflowPunct/>
                    <w:autoSpaceDE/>
                    <w:autoSpaceDN/>
                    <w:adjustRightInd/>
                    <w:spacing w:after="0"/>
                    <w:jc w:val="left"/>
                    <w:textAlignment w:val="auto"/>
                    <w:rPr>
                      <w:ins w:id="91" w:author="CMCC" w:date="2025-05-08T00:31:00Z" w16du:dateUtc="2025-05-07T16:31:00Z"/>
                      <w:rFonts w:ascii="Arial" w:eastAsia="宋体" w:hAnsi="Arial" w:cs="Arial"/>
                      <w:sz w:val="18"/>
                      <w:lang w:eastAsia="ja-JP"/>
                    </w:rPr>
                  </w:pPr>
                  <w:ins w:id="92" w:author="CMCC" w:date="2025-05-08T00:31:00Z" w16du:dateUtc="2025-05-07T16:31:00Z">
                    <w:r w:rsidRPr="00D9757B">
                      <w:rPr>
                        <w:rFonts w:ascii="Arial" w:eastAsia="宋体" w:hAnsi="Arial" w:cs="Arial"/>
                        <w:sz w:val="18"/>
                        <w:lang w:val="en-GB" w:eastAsia="ja-JP"/>
                      </w:rPr>
                      <w:t>M</w:t>
                    </w:r>
                  </w:ins>
                </w:p>
              </w:tc>
              <w:tc>
                <w:tcPr>
                  <w:tcW w:w="714" w:type="pct"/>
                  <w:tcBorders>
                    <w:top w:val="single" w:sz="4" w:space="0" w:color="auto"/>
                    <w:left w:val="single" w:sz="4" w:space="0" w:color="auto"/>
                    <w:bottom w:val="single" w:sz="4" w:space="0" w:color="auto"/>
                    <w:right w:val="single" w:sz="4" w:space="0" w:color="auto"/>
                  </w:tcBorders>
                </w:tcPr>
                <w:p w14:paraId="172E8F67" w14:textId="77777777" w:rsidR="00D9757B" w:rsidRPr="00D9757B" w:rsidRDefault="00D9757B" w:rsidP="00D9757B">
                  <w:pPr>
                    <w:widowControl w:val="0"/>
                    <w:tabs>
                      <w:tab w:val="clear" w:pos="1985"/>
                    </w:tabs>
                    <w:overflowPunct/>
                    <w:autoSpaceDE/>
                    <w:autoSpaceDN/>
                    <w:adjustRightInd/>
                    <w:spacing w:after="0"/>
                    <w:jc w:val="left"/>
                    <w:textAlignment w:val="auto"/>
                    <w:rPr>
                      <w:ins w:id="93" w:author="CMCC" w:date="2025-05-08T00:31:00Z" w16du:dateUtc="2025-05-07T16:31:00Z"/>
                      <w:rFonts w:ascii="Arial" w:eastAsia="宋体" w:hAnsi="Arial"/>
                      <w:sz w:val="18"/>
                      <w:lang w:val="en-GB" w:eastAsia="ja-JP"/>
                    </w:rPr>
                  </w:pPr>
                </w:p>
              </w:tc>
              <w:tc>
                <w:tcPr>
                  <w:tcW w:w="1000" w:type="pct"/>
                  <w:tcBorders>
                    <w:top w:val="single" w:sz="4" w:space="0" w:color="auto"/>
                    <w:left w:val="single" w:sz="4" w:space="0" w:color="auto"/>
                    <w:bottom w:val="single" w:sz="4" w:space="0" w:color="auto"/>
                    <w:right w:val="single" w:sz="4" w:space="0" w:color="auto"/>
                  </w:tcBorders>
                </w:tcPr>
                <w:p w14:paraId="704031FD" w14:textId="77777777" w:rsidR="00D9757B" w:rsidRPr="00D9757B" w:rsidRDefault="00D9757B" w:rsidP="00D9757B">
                  <w:pPr>
                    <w:tabs>
                      <w:tab w:val="clear" w:pos="1985"/>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ins w:id="94" w:author="CMCC" w:date="2025-05-08T00:31:00Z" w16du:dateUtc="2025-05-07T16:31:00Z"/>
                      <w:rFonts w:ascii="Arial" w:eastAsia="宋体" w:hAnsi="Arial"/>
                      <w:sz w:val="18"/>
                      <w:lang w:val="sv-SE"/>
                    </w:rPr>
                  </w:pPr>
                  <w:ins w:id="95" w:author="CMCC" w:date="2025-05-08T00:31:00Z" w16du:dateUtc="2025-05-07T16:31:00Z">
                    <w:r w:rsidRPr="00D9757B">
                      <w:rPr>
                        <w:rFonts w:ascii="Arial" w:eastAsia="宋体" w:hAnsi="Arial" w:hint="eastAsia"/>
                        <w:sz w:val="18"/>
                        <w:lang w:val="sv-SE"/>
                      </w:rPr>
                      <w:t>Location Reporting Reference ID</w:t>
                    </w:r>
                  </w:ins>
                </w:p>
                <w:p w14:paraId="69CAB35D" w14:textId="77777777" w:rsidR="00D9757B" w:rsidRPr="00D9757B" w:rsidRDefault="00D9757B" w:rsidP="00D9757B">
                  <w:pPr>
                    <w:tabs>
                      <w:tab w:val="clear" w:pos="1985"/>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ins w:id="96" w:author="CMCC" w:date="2025-05-08T00:31:00Z" w16du:dateUtc="2025-05-07T16:31:00Z"/>
                      <w:rFonts w:ascii="Arial" w:eastAsia="宋体" w:hAnsi="Arial"/>
                      <w:sz w:val="18"/>
                      <w:lang w:val="sv-SE"/>
                    </w:rPr>
                  </w:pPr>
                  <w:ins w:id="97" w:author="CMCC" w:date="2025-05-08T00:31:00Z" w16du:dateUtc="2025-05-07T16:31:00Z">
                    <w:r w:rsidRPr="00D9757B">
                      <w:rPr>
                        <w:rFonts w:ascii="Arial" w:eastAsia="宋体" w:hAnsi="Arial" w:hint="eastAsia"/>
                        <w:sz w:val="18"/>
                        <w:lang w:val="sv-SE"/>
                      </w:rPr>
                      <w:t>9.3.1.76</w:t>
                    </w:r>
                  </w:ins>
                </w:p>
              </w:tc>
              <w:tc>
                <w:tcPr>
                  <w:tcW w:w="1142" w:type="pct"/>
                  <w:tcBorders>
                    <w:top w:val="single" w:sz="4" w:space="0" w:color="auto"/>
                    <w:left w:val="single" w:sz="4" w:space="0" w:color="auto"/>
                    <w:bottom w:val="single" w:sz="4" w:space="0" w:color="auto"/>
                    <w:right w:val="single" w:sz="4" w:space="0" w:color="auto"/>
                  </w:tcBorders>
                </w:tcPr>
                <w:p w14:paraId="204FEBC0" w14:textId="77777777" w:rsidR="00D9757B" w:rsidRPr="00D9757B" w:rsidRDefault="00D9757B" w:rsidP="00D9757B">
                  <w:pPr>
                    <w:widowControl w:val="0"/>
                    <w:tabs>
                      <w:tab w:val="clear" w:pos="1985"/>
                    </w:tabs>
                    <w:overflowPunct/>
                    <w:autoSpaceDE/>
                    <w:autoSpaceDN/>
                    <w:adjustRightInd/>
                    <w:spacing w:after="0"/>
                    <w:jc w:val="left"/>
                    <w:textAlignment w:val="auto"/>
                    <w:rPr>
                      <w:ins w:id="98" w:author="CMCC" w:date="2025-05-08T00:31:00Z" w16du:dateUtc="2025-05-07T16:31:00Z"/>
                      <w:rFonts w:ascii="Arial" w:eastAsia="宋体" w:hAnsi="Arial"/>
                      <w:sz w:val="18"/>
                      <w:lang w:eastAsia="en-US"/>
                    </w:rPr>
                  </w:pPr>
                </w:p>
              </w:tc>
            </w:tr>
            <w:tr w:rsidR="00D9757B" w:rsidRPr="00D9757B" w14:paraId="768D3C10" w14:textId="77777777" w:rsidTr="006C0667">
              <w:trPr>
                <w:ins w:id="99" w:author="CMCC" w:date="2025-05-08T00:31:00Z"/>
              </w:trPr>
              <w:tc>
                <w:tcPr>
                  <w:tcW w:w="1428" w:type="pct"/>
                  <w:tcBorders>
                    <w:top w:val="single" w:sz="4" w:space="0" w:color="auto"/>
                    <w:left w:val="single" w:sz="4" w:space="0" w:color="auto"/>
                    <w:bottom w:val="single" w:sz="4" w:space="0" w:color="auto"/>
                    <w:right w:val="single" w:sz="4" w:space="0" w:color="auto"/>
                  </w:tcBorders>
                </w:tcPr>
                <w:p w14:paraId="587736EB" w14:textId="77777777" w:rsidR="00D9757B" w:rsidRPr="00D9757B" w:rsidRDefault="00D9757B" w:rsidP="00D9757B">
                  <w:pPr>
                    <w:widowControl w:val="0"/>
                    <w:tabs>
                      <w:tab w:val="clear" w:pos="1985"/>
                    </w:tabs>
                    <w:overflowPunct/>
                    <w:autoSpaceDE/>
                    <w:autoSpaceDN/>
                    <w:adjustRightInd/>
                    <w:spacing w:after="0"/>
                    <w:jc w:val="left"/>
                    <w:textAlignment w:val="auto"/>
                    <w:rPr>
                      <w:ins w:id="100" w:author="CMCC" w:date="2025-05-08T00:31:00Z" w16du:dateUtc="2025-05-07T16:31:00Z"/>
                      <w:rFonts w:ascii="Arial" w:eastAsia="宋体" w:hAnsi="Arial" w:cs="Arial"/>
                      <w:sz w:val="18"/>
                    </w:rPr>
                  </w:pPr>
                  <w:ins w:id="101" w:author="CMCC" w:date="2025-05-08T00:31:00Z" w16du:dateUtc="2025-05-07T16:31:00Z">
                    <w:r w:rsidRPr="00D9757B">
                      <w:rPr>
                        <w:rFonts w:ascii="Arial" w:eastAsia="宋体" w:hAnsi="Arial" w:cs="Arial" w:hint="eastAsia"/>
                        <w:sz w:val="18"/>
                      </w:rPr>
                      <w:t xml:space="preserve">Higher Altitude </w:t>
                    </w:r>
                    <w:r w:rsidRPr="00D9757B">
                      <w:rPr>
                        <w:rFonts w:ascii="Arial" w:eastAsia="宋体" w:hAnsi="Arial" w:cs="Arial"/>
                        <w:sz w:val="18"/>
                      </w:rPr>
                      <w:t xml:space="preserve">Threshold </w:t>
                    </w:r>
                  </w:ins>
                </w:p>
              </w:tc>
              <w:tc>
                <w:tcPr>
                  <w:tcW w:w="714" w:type="pct"/>
                  <w:tcBorders>
                    <w:top w:val="single" w:sz="4" w:space="0" w:color="auto"/>
                    <w:left w:val="single" w:sz="4" w:space="0" w:color="auto"/>
                    <w:bottom w:val="single" w:sz="4" w:space="0" w:color="auto"/>
                    <w:right w:val="single" w:sz="4" w:space="0" w:color="auto"/>
                  </w:tcBorders>
                </w:tcPr>
                <w:p w14:paraId="7082B820" w14:textId="77777777" w:rsidR="00D9757B" w:rsidRPr="00D9757B" w:rsidRDefault="00D9757B" w:rsidP="00D9757B">
                  <w:pPr>
                    <w:widowControl w:val="0"/>
                    <w:tabs>
                      <w:tab w:val="clear" w:pos="1985"/>
                    </w:tabs>
                    <w:overflowPunct/>
                    <w:autoSpaceDE/>
                    <w:autoSpaceDN/>
                    <w:adjustRightInd/>
                    <w:spacing w:after="0"/>
                    <w:jc w:val="left"/>
                    <w:textAlignment w:val="auto"/>
                    <w:rPr>
                      <w:ins w:id="102" w:author="CMCC" w:date="2025-05-08T00:31:00Z" w16du:dateUtc="2025-05-07T16:31:00Z"/>
                      <w:rFonts w:ascii="Arial" w:eastAsia="宋体" w:hAnsi="Arial" w:cs="Arial"/>
                      <w:sz w:val="18"/>
                    </w:rPr>
                  </w:pPr>
                  <w:ins w:id="103" w:author="CMCC" w:date="2025-05-08T00:31:00Z" w16du:dateUtc="2025-05-07T16:31:00Z">
                    <w:r w:rsidRPr="00D9757B">
                      <w:rPr>
                        <w:rFonts w:ascii="Arial" w:eastAsia="宋体" w:hAnsi="Arial" w:cs="Arial" w:hint="eastAsia"/>
                        <w:sz w:val="18"/>
                      </w:rPr>
                      <w:t>M</w:t>
                    </w:r>
                  </w:ins>
                </w:p>
              </w:tc>
              <w:tc>
                <w:tcPr>
                  <w:tcW w:w="714" w:type="pct"/>
                  <w:tcBorders>
                    <w:top w:val="single" w:sz="4" w:space="0" w:color="auto"/>
                    <w:left w:val="single" w:sz="4" w:space="0" w:color="auto"/>
                    <w:bottom w:val="single" w:sz="4" w:space="0" w:color="auto"/>
                    <w:right w:val="single" w:sz="4" w:space="0" w:color="auto"/>
                  </w:tcBorders>
                </w:tcPr>
                <w:p w14:paraId="61DE8CE6" w14:textId="77777777" w:rsidR="00D9757B" w:rsidRPr="00D9757B" w:rsidRDefault="00D9757B" w:rsidP="00D9757B">
                  <w:pPr>
                    <w:widowControl w:val="0"/>
                    <w:tabs>
                      <w:tab w:val="clear" w:pos="1985"/>
                    </w:tabs>
                    <w:overflowPunct/>
                    <w:autoSpaceDE/>
                    <w:autoSpaceDN/>
                    <w:adjustRightInd/>
                    <w:spacing w:after="0"/>
                    <w:jc w:val="left"/>
                    <w:textAlignment w:val="auto"/>
                    <w:rPr>
                      <w:ins w:id="104" w:author="CMCC" w:date="2025-05-08T00:31:00Z" w16du:dateUtc="2025-05-07T16:31:00Z"/>
                      <w:rFonts w:ascii="Arial" w:eastAsia="宋体" w:hAnsi="Arial"/>
                      <w:sz w:val="18"/>
                      <w:lang w:val="en-GB" w:eastAsia="ja-JP"/>
                    </w:rPr>
                  </w:pPr>
                </w:p>
              </w:tc>
              <w:tc>
                <w:tcPr>
                  <w:tcW w:w="1000" w:type="pct"/>
                  <w:tcBorders>
                    <w:top w:val="single" w:sz="4" w:space="0" w:color="auto"/>
                    <w:left w:val="single" w:sz="4" w:space="0" w:color="auto"/>
                    <w:bottom w:val="single" w:sz="4" w:space="0" w:color="auto"/>
                    <w:right w:val="single" w:sz="4" w:space="0" w:color="auto"/>
                  </w:tcBorders>
                </w:tcPr>
                <w:p w14:paraId="31D03556" w14:textId="77777777" w:rsidR="00D9757B" w:rsidRPr="00D9757B" w:rsidRDefault="00D9757B" w:rsidP="00D9757B">
                  <w:pPr>
                    <w:widowControl w:val="0"/>
                    <w:tabs>
                      <w:tab w:val="clear" w:pos="1985"/>
                    </w:tabs>
                    <w:overflowPunct/>
                    <w:autoSpaceDE/>
                    <w:autoSpaceDN/>
                    <w:adjustRightInd/>
                    <w:spacing w:after="0"/>
                    <w:jc w:val="left"/>
                    <w:textAlignment w:val="auto"/>
                    <w:rPr>
                      <w:ins w:id="105" w:author="CMCC" w:date="2025-05-08T00:31:00Z" w16du:dateUtc="2025-05-07T16:31:00Z"/>
                      <w:rFonts w:ascii="Arial" w:eastAsia="宋体" w:hAnsi="Arial"/>
                      <w:sz w:val="18"/>
                    </w:rPr>
                  </w:pPr>
                  <w:ins w:id="106" w:author="CMCC" w:date="2025-05-08T00:31:00Z" w16du:dateUtc="2025-05-07T16:31:00Z">
                    <w:r w:rsidRPr="00D9757B">
                      <w:rPr>
                        <w:rFonts w:ascii="Arial" w:eastAsia="宋体" w:hAnsi="Arial"/>
                        <w:sz w:val="18"/>
                      </w:rPr>
                      <w:t>Altitude</w:t>
                    </w:r>
                  </w:ins>
                </w:p>
                <w:p w14:paraId="1B9AFFA8" w14:textId="77777777" w:rsidR="00D9757B" w:rsidRPr="00D9757B" w:rsidRDefault="00D9757B" w:rsidP="00D9757B">
                  <w:pPr>
                    <w:widowControl w:val="0"/>
                    <w:tabs>
                      <w:tab w:val="clear" w:pos="1985"/>
                    </w:tabs>
                    <w:overflowPunct/>
                    <w:autoSpaceDE/>
                    <w:autoSpaceDN/>
                    <w:adjustRightInd/>
                    <w:spacing w:after="0"/>
                    <w:jc w:val="left"/>
                    <w:textAlignment w:val="auto"/>
                    <w:rPr>
                      <w:ins w:id="107" w:author="CMCC" w:date="2025-05-08T00:31:00Z" w16du:dateUtc="2025-05-07T16:31:00Z"/>
                      <w:rFonts w:ascii="Arial" w:eastAsia="宋体" w:hAnsi="Arial" w:cs="Arial"/>
                      <w:sz w:val="18"/>
                    </w:rPr>
                  </w:pPr>
                  <w:ins w:id="108" w:author="CMCC" w:date="2025-05-08T00:31:00Z" w16du:dateUtc="2025-05-07T16:31:00Z">
                    <w:r w:rsidRPr="00D9757B">
                      <w:rPr>
                        <w:rFonts w:ascii="Arial" w:eastAsia="宋体" w:hAnsi="Arial"/>
                        <w:sz w:val="18"/>
                      </w:rPr>
                      <w:t>9.3.</w:t>
                    </w:r>
                    <w:proofErr w:type="gramStart"/>
                    <w:r w:rsidRPr="00D9757B">
                      <w:rPr>
                        <w:rFonts w:ascii="Arial" w:eastAsia="宋体" w:hAnsi="Arial"/>
                        <w:sz w:val="18"/>
                      </w:rPr>
                      <w:t>1.ZZ</w:t>
                    </w:r>
                    <w:proofErr w:type="gramEnd"/>
                    <w:r w:rsidRPr="00D9757B">
                      <w:rPr>
                        <w:rFonts w:ascii="Arial" w:eastAsia="宋体" w:hAnsi="Arial"/>
                        <w:sz w:val="18"/>
                      </w:rPr>
                      <w:t xml:space="preserve"> </w:t>
                    </w:r>
                  </w:ins>
                </w:p>
              </w:tc>
              <w:tc>
                <w:tcPr>
                  <w:tcW w:w="1142" w:type="pct"/>
                  <w:tcBorders>
                    <w:top w:val="single" w:sz="4" w:space="0" w:color="auto"/>
                    <w:left w:val="single" w:sz="4" w:space="0" w:color="auto"/>
                    <w:bottom w:val="single" w:sz="4" w:space="0" w:color="auto"/>
                    <w:right w:val="single" w:sz="4" w:space="0" w:color="auto"/>
                  </w:tcBorders>
                </w:tcPr>
                <w:p w14:paraId="244E9A96" w14:textId="77777777" w:rsidR="00D9757B" w:rsidRPr="00D9757B" w:rsidRDefault="00D9757B" w:rsidP="00D9757B">
                  <w:pPr>
                    <w:widowControl w:val="0"/>
                    <w:tabs>
                      <w:tab w:val="clear" w:pos="1985"/>
                    </w:tabs>
                    <w:overflowPunct/>
                    <w:autoSpaceDE/>
                    <w:autoSpaceDN/>
                    <w:adjustRightInd/>
                    <w:spacing w:after="0"/>
                    <w:jc w:val="left"/>
                    <w:textAlignment w:val="auto"/>
                    <w:rPr>
                      <w:ins w:id="109" w:author="CMCC" w:date="2025-05-08T00:31:00Z" w16du:dateUtc="2025-05-07T16:31:00Z"/>
                      <w:rFonts w:ascii="Arial" w:eastAsia="宋体" w:hAnsi="Arial"/>
                      <w:sz w:val="18"/>
                    </w:rPr>
                  </w:pPr>
                  <w:ins w:id="110" w:author="CMCC" w:date="2025-05-08T00:31:00Z" w16du:dateUtc="2025-05-07T16:31:00Z">
                    <w:r w:rsidRPr="00D9757B">
                      <w:rPr>
                        <w:rFonts w:ascii="Arial" w:eastAsia="宋体" w:hAnsi="Arial" w:hint="eastAsia"/>
                        <w:sz w:val="18"/>
                      </w:rPr>
                      <w:t xml:space="preserve">Indicates the higher altitude threshold information for the </w:t>
                    </w:r>
                    <w:r w:rsidRPr="00D9757B">
                      <w:rPr>
                        <w:rFonts w:ascii="Arial" w:eastAsia="宋体" w:hAnsi="Arial"/>
                        <w:sz w:val="18"/>
                      </w:rPr>
                      <w:t>A</w:t>
                    </w:r>
                    <w:r w:rsidRPr="00D9757B">
                      <w:rPr>
                        <w:rFonts w:ascii="Arial" w:eastAsia="宋体" w:hAnsi="Arial" w:hint="eastAsia"/>
                        <w:sz w:val="18"/>
                      </w:rPr>
                      <w:t>erial UE reporting</w:t>
                    </w:r>
                    <w:r w:rsidRPr="00D9757B">
                      <w:rPr>
                        <w:rFonts w:ascii="Arial" w:eastAsia="宋体" w:hAnsi="Arial"/>
                        <w:sz w:val="18"/>
                      </w:rPr>
                      <w:t>.</w:t>
                    </w:r>
                  </w:ins>
                </w:p>
              </w:tc>
            </w:tr>
            <w:tr w:rsidR="00D9757B" w:rsidRPr="00D9757B" w14:paraId="10BDE5D3" w14:textId="77777777" w:rsidTr="006C0667">
              <w:trPr>
                <w:ins w:id="111" w:author="CMCC" w:date="2025-05-08T00:31:00Z"/>
              </w:trPr>
              <w:tc>
                <w:tcPr>
                  <w:tcW w:w="1428" w:type="pct"/>
                  <w:tcBorders>
                    <w:top w:val="single" w:sz="4" w:space="0" w:color="auto"/>
                    <w:left w:val="single" w:sz="4" w:space="0" w:color="auto"/>
                    <w:bottom w:val="single" w:sz="4" w:space="0" w:color="auto"/>
                    <w:right w:val="single" w:sz="4" w:space="0" w:color="auto"/>
                  </w:tcBorders>
                </w:tcPr>
                <w:p w14:paraId="23462E45" w14:textId="77777777" w:rsidR="00D9757B" w:rsidRPr="00D9757B" w:rsidRDefault="00D9757B" w:rsidP="00D9757B">
                  <w:pPr>
                    <w:widowControl w:val="0"/>
                    <w:tabs>
                      <w:tab w:val="clear" w:pos="1985"/>
                    </w:tabs>
                    <w:overflowPunct/>
                    <w:autoSpaceDE/>
                    <w:autoSpaceDN/>
                    <w:adjustRightInd/>
                    <w:spacing w:after="0"/>
                    <w:jc w:val="left"/>
                    <w:textAlignment w:val="auto"/>
                    <w:rPr>
                      <w:ins w:id="112" w:author="CMCC" w:date="2025-05-08T00:31:00Z" w16du:dateUtc="2025-05-07T16:31:00Z"/>
                      <w:rFonts w:ascii="Arial" w:eastAsia="宋体" w:hAnsi="Arial" w:cs="Arial"/>
                      <w:sz w:val="18"/>
                    </w:rPr>
                  </w:pPr>
                  <w:ins w:id="113" w:author="CMCC" w:date="2025-05-08T00:31:00Z" w16du:dateUtc="2025-05-07T16:31:00Z">
                    <w:r w:rsidRPr="00D9757B">
                      <w:rPr>
                        <w:rFonts w:ascii="Arial" w:eastAsia="宋体" w:hAnsi="Arial" w:cs="Arial" w:hint="eastAsia"/>
                        <w:sz w:val="18"/>
                      </w:rPr>
                      <w:t xml:space="preserve">Lower Altitude </w:t>
                    </w:r>
                    <w:r w:rsidRPr="00D9757B">
                      <w:rPr>
                        <w:rFonts w:ascii="Arial" w:eastAsia="宋体" w:hAnsi="Arial" w:cs="Arial"/>
                        <w:sz w:val="18"/>
                      </w:rPr>
                      <w:t>Threshold</w:t>
                    </w:r>
                  </w:ins>
                </w:p>
              </w:tc>
              <w:tc>
                <w:tcPr>
                  <w:tcW w:w="714" w:type="pct"/>
                  <w:tcBorders>
                    <w:top w:val="single" w:sz="4" w:space="0" w:color="auto"/>
                    <w:left w:val="single" w:sz="4" w:space="0" w:color="auto"/>
                    <w:bottom w:val="single" w:sz="4" w:space="0" w:color="auto"/>
                    <w:right w:val="single" w:sz="4" w:space="0" w:color="auto"/>
                  </w:tcBorders>
                </w:tcPr>
                <w:p w14:paraId="5669DBAA" w14:textId="77777777" w:rsidR="00D9757B" w:rsidRPr="00D9757B" w:rsidRDefault="00D9757B" w:rsidP="00D9757B">
                  <w:pPr>
                    <w:widowControl w:val="0"/>
                    <w:tabs>
                      <w:tab w:val="clear" w:pos="1985"/>
                    </w:tabs>
                    <w:overflowPunct/>
                    <w:autoSpaceDE/>
                    <w:autoSpaceDN/>
                    <w:adjustRightInd/>
                    <w:spacing w:after="0"/>
                    <w:jc w:val="left"/>
                    <w:textAlignment w:val="auto"/>
                    <w:rPr>
                      <w:ins w:id="114" w:author="CMCC" w:date="2025-05-08T00:31:00Z" w16du:dateUtc="2025-05-07T16:31:00Z"/>
                      <w:rFonts w:ascii="Arial" w:eastAsia="宋体" w:hAnsi="Arial" w:cs="Arial"/>
                      <w:sz w:val="18"/>
                    </w:rPr>
                  </w:pPr>
                  <w:ins w:id="115" w:author="CMCC" w:date="2025-05-08T00:31:00Z" w16du:dateUtc="2025-05-07T16:31:00Z">
                    <w:r w:rsidRPr="00D9757B">
                      <w:rPr>
                        <w:rFonts w:ascii="Arial" w:eastAsia="宋体" w:hAnsi="Arial" w:cs="Arial" w:hint="eastAsia"/>
                        <w:sz w:val="18"/>
                      </w:rPr>
                      <w:t>M</w:t>
                    </w:r>
                  </w:ins>
                </w:p>
              </w:tc>
              <w:tc>
                <w:tcPr>
                  <w:tcW w:w="714" w:type="pct"/>
                  <w:tcBorders>
                    <w:top w:val="single" w:sz="4" w:space="0" w:color="auto"/>
                    <w:left w:val="single" w:sz="4" w:space="0" w:color="auto"/>
                    <w:bottom w:val="single" w:sz="4" w:space="0" w:color="auto"/>
                    <w:right w:val="single" w:sz="4" w:space="0" w:color="auto"/>
                  </w:tcBorders>
                </w:tcPr>
                <w:p w14:paraId="361CF75A" w14:textId="77777777" w:rsidR="00D9757B" w:rsidRPr="00D9757B" w:rsidRDefault="00D9757B" w:rsidP="00D9757B">
                  <w:pPr>
                    <w:widowControl w:val="0"/>
                    <w:tabs>
                      <w:tab w:val="clear" w:pos="1985"/>
                    </w:tabs>
                    <w:overflowPunct/>
                    <w:autoSpaceDE/>
                    <w:autoSpaceDN/>
                    <w:adjustRightInd/>
                    <w:spacing w:after="0"/>
                    <w:jc w:val="left"/>
                    <w:textAlignment w:val="auto"/>
                    <w:rPr>
                      <w:ins w:id="116" w:author="CMCC" w:date="2025-05-08T00:31:00Z" w16du:dateUtc="2025-05-07T16:31:00Z"/>
                      <w:rFonts w:ascii="Arial" w:eastAsia="宋体" w:hAnsi="Arial"/>
                      <w:sz w:val="18"/>
                      <w:lang w:val="en-GB" w:eastAsia="ja-JP"/>
                    </w:rPr>
                  </w:pPr>
                </w:p>
              </w:tc>
              <w:tc>
                <w:tcPr>
                  <w:tcW w:w="1000" w:type="pct"/>
                  <w:tcBorders>
                    <w:top w:val="single" w:sz="4" w:space="0" w:color="auto"/>
                    <w:left w:val="single" w:sz="4" w:space="0" w:color="auto"/>
                    <w:bottom w:val="single" w:sz="4" w:space="0" w:color="auto"/>
                    <w:right w:val="single" w:sz="4" w:space="0" w:color="auto"/>
                  </w:tcBorders>
                </w:tcPr>
                <w:p w14:paraId="104A156F" w14:textId="77777777" w:rsidR="00D9757B" w:rsidRPr="00D9757B" w:rsidRDefault="00D9757B" w:rsidP="00D9757B">
                  <w:pPr>
                    <w:widowControl w:val="0"/>
                    <w:tabs>
                      <w:tab w:val="clear" w:pos="1985"/>
                    </w:tabs>
                    <w:overflowPunct/>
                    <w:autoSpaceDE/>
                    <w:autoSpaceDN/>
                    <w:adjustRightInd/>
                    <w:spacing w:after="0"/>
                    <w:jc w:val="left"/>
                    <w:textAlignment w:val="auto"/>
                    <w:rPr>
                      <w:ins w:id="117" w:author="CMCC" w:date="2025-05-08T00:31:00Z" w16du:dateUtc="2025-05-07T16:31:00Z"/>
                      <w:rFonts w:ascii="Arial" w:eastAsia="宋体" w:hAnsi="Arial"/>
                      <w:sz w:val="18"/>
                    </w:rPr>
                  </w:pPr>
                  <w:ins w:id="118" w:author="CMCC" w:date="2025-05-08T00:31:00Z" w16du:dateUtc="2025-05-07T16:31:00Z">
                    <w:r w:rsidRPr="00D9757B">
                      <w:rPr>
                        <w:rFonts w:ascii="Arial" w:eastAsia="宋体" w:hAnsi="Arial"/>
                        <w:sz w:val="18"/>
                      </w:rPr>
                      <w:t>Altitude</w:t>
                    </w:r>
                  </w:ins>
                </w:p>
                <w:p w14:paraId="0524FFB8" w14:textId="77777777" w:rsidR="00D9757B" w:rsidRPr="00D9757B" w:rsidRDefault="00D9757B" w:rsidP="00D9757B">
                  <w:pPr>
                    <w:widowControl w:val="0"/>
                    <w:tabs>
                      <w:tab w:val="clear" w:pos="1985"/>
                    </w:tabs>
                    <w:overflowPunct/>
                    <w:autoSpaceDE/>
                    <w:autoSpaceDN/>
                    <w:adjustRightInd/>
                    <w:spacing w:after="0"/>
                    <w:jc w:val="left"/>
                    <w:textAlignment w:val="auto"/>
                    <w:rPr>
                      <w:ins w:id="119" w:author="CMCC" w:date="2025-05-08T00:31:00Z" w16du:dateUtc="2025-05-07T16:31:00Z"/>
                      <w:rFonts w:ascii="Arial" w:eastAsia="宋体" w:hAnsi="Arial" w:cs="Arial"/>
                      <w:sz w:val="18"/>
                    </w:rPr>
                  </w:pPr>
                  <w:ins w:id="120" w:author="CMCC" w:date="2025-05-08T00:31:00Z" w16du:dateUtc="2025-05-07T16:31:00Z">
                    <w:r w:rsidRPr="00D9757B">
                      <w:rPr>
                        <w:rFonts w:ascii="Arial" w:eastAsia="宋体" w:hAnsi="Arial"/>
                        <w:sz w:val="18"/>
                      </w:rPr>
                      <w:t>9.3.</w:t>
                    </w:r>
                    <w:proofErr w:type="gramStart"/>
                    <w:r w:rsidRPr="00D9757B">
                      <w:rPr>
                        <w:rFonts w:ascii="Arial" w:eastAsia="宋体" w:hAnsi="Arial"/>
                        <w:sz w:val="18"/>
                      </w:rPr>
                      <w:t>1.ZZ</w:t>
                    </w:r>
                    <w:proofErr w:type="gramEnd"/>
                    <w:r w:rsidRPr="00D9757B">
                      <w:rPr>
                        <w:rFonts w:ascii="Arial" w:eastAsia="宋体" w:hAnsi="Arial"/>
                        <w:sz w:val="18"/>
                      </w:rPr>
                      <w:t xml:space="preserve"> </w:t>
                    </w:r>
                  </w:ins>
                </w:p>
              </w:tc>
              <w:tc>
                <w:tcPr>
                  <w:tcW w:w="1142" w:type="pct"/>
                  <w:tcBorders>
                    <w:top w:val="single" w:sz="4" w:space="0" w:color="auto"/>
                    <w:left w:val="single" w:sz="4" w:space="0" w:color="auto"/>
                    <w:bottom w:val="single" w:sz="4" w:space="0" w:color="auto"/>
                    <w:right w:val="single" w:sz="4" w:space="0" w:color="auto"/>
                  </w:tcBorders>
                </w:tcPr>
                <w:p w14:paraId="7772F8C0" w14:textId="77777777" w:rsidR="00D9757B" w:rsidRPr="00D9757B" w:rsidRDefault="00D9757B" w:rsidP="00D9757B">
                  <w:pPr>
                    <w:widowControl w:val="0"/>
                    <w:tabs>
                      <w:tab w:val="clear" w:pos="1985"/>
                    </w:tabs>
                    <w:overflowPunct/>
                    <w:autoSpaceDE/>
                    <w:autoSpaceDN/>
                    <w:adjustRightInd/>
                    <w:spacing w:after="0"/>
                    <w:jc w:val="left"/>
                    <w:textAlignment w:val="auto"/>
                    <w:rPr>
                      <w:ins w:id="121" w:author="CMCC" w:date="2025-05-08T00:31:00Z" w16du:dateUtc="2025-05-07T16:31:00Z"/>
                      <w:rFonts w:ascii="Arial" w:eastAsia="宋体" w:hAnsi="Arial"/>
                      <w:sz w:val="18"/>
                    </w:rPr>
                  </w:pPr>
                  <w:ins w:id="122" w:author="CMCC" w:date="2025-05-08T00:31:00Z" w16du:dateUtc="2025-05-07T16:31:00Z">
                    <w:r w:rsidRPr="00D9757B">
                      <w:rPr>
                        <w:rFonts w:ascii="Arial" w:eastAsia="宋体" w:hAnsi="Arial" w:hint="eastAsia"/>
                        <w:sz w:val="18"/>
                      </w:rPr>
                      <w:t xml:space="preserve">Indicates the lower altitude threshold information for the </w:t>
                    </w:r>
                    <w:r w:rsidRPr="00D9757B">
                      <w:rPr>
                        <w:rFonts w:ascii="Arial" w:eastAsia="宋体" w:hAnsi="Arial"/>
                        <w:sz w:val="18"/>
                      </w:rPr>
                      <w:t>A</w:t>
                    </w:r>
                    <w:r w:rsidRPr="00D9757B">
                      <w:rPr>
                        <w:rFonts w:ascii="Arial" w:eastAsia="宋体" w:hAnsi="Arial" w:hint="eastAsia"/>
                        <w:sz w:val="18"/>
                      </w:rPr>
                      <w:t>erial UE reportin</w:t>
                    </w:r>
                    <w:r w:rsidRPr="00D9757B">
                      <w:rPr>
                        <w:rFonts w:ascii="Arial" w:eastAsia="宋体" w:hAnsi="Arial"/>
                        <w:sz w:val="18"/>
                      </w:rPr>
                      <w:t>g.</w:t>
                    </w:r>
                  </w:ins>
                </w:p>
              </w:tc>
            </w:tr>
            <w:tr w:rsidR="00D9757B" w:rsidRPr="00D9757B" w14:paraId="4DFAC54B" w14:textId="77777777" w:rsidTr="006C0667">
              <w:trPr>
                <w:ins w:id="123" w:author="CMCC" w:date="2025-05-08T00:31:00Z"/>
              </w:trPr>
              <w:tc>
                <w:tcPr>
                  <w:tcW w:w="1428" w:type="pct"/>
                  <w:tcBorders>
                    <w:top w:val="single" w:sz="4" w:space="0" w:color="auto"/>
                    <w:left w:val="single" w:sz="4" w:space="0" w:color="auto"/>
                    <w:bottom w:val="single" w:sz="4" w:space="0" w:color="auto"/>
                    <w:right w:val="single" w:sz="4" w:space="0" w:color="auto"/>
                  </w:tcBorders>
                </w:tcPr>
                <w:p w14:paraId="60267DBB" w14:textId="77777777" w:rsidR="00D9757B" w:rsidRPr="00D9757B" w:rsidRDefault="00D9757B" w:rsidP="00D9757B">
                  <w:pPr>
                    <w:widowControl w:val="0"/>
                    <w:tabs>
                      <w:tab w:val="clear" w:pos="1985"/>
                    </w:tabs>
                    <w:overflowPunct/>
                    <w:autoSpaceDE/>
                    <w:autoSpaceDN/>
                    <w:adjustRightInd/>
                    <w:spacing w:after="0"/>
                    <w:jc w:val="left"/>
                    <w:textAlignment w:val="auto"/>
                    <w:rPr>
                      <w:ins w:id="124" w:author="CMCC" w:date="2025-05-08T00:31:00Z" w16du:dateUtc="2025-05-07T16:31:00Z"/>
                      <w:rFonts w:ascii="Arial" w:eastAsia="宋体" w:hAnsi="Arial" w:cs="Arial"/>
                      <w:sz w:val="18"/>
                    </w:rPr>
                  </w:pPr>
                  <w:ins w:id="125" w:author="CMCC" w:date="2025-05-08T00:31:00Z" w16du:dateUtc="2025-05-07T16:31:00Z">
                    <w:r w:rsidRPr="00D9757B">
                      <w:rPr>
                        <w:rFonts w:ascii="Arial" w:eastAsia="宋体" w:hAnsi="Arial" w:cs="Arial"/>
                        <w:sz w:val="18"/>
                      </w:rPr>
                      <w:t>Reporting Periodicity</w:t>
                    </w:r>
                  </w:ins>
                </w:p>
              </w:tc>
              <w:tc>
                <w:tcPr>
                  <w:tcW w:w="714" w:type="pct"/>
                  <w:tcBorders>
                    <w:top w:val="single" w:sz="4" w:space="0" w:color="auto"/>
                    <w:left w:val="single" w:sz="4" w:space="0" w:color="auto"/>
                    <w:bottom w:val="single" w:sz="4" w:space="0" w:color="auto"/>
                    <w:right w:val="single" w:sz="4" w:space="0" w:color="auto"/>
                  </w:tcBorders>
                </w:tcPr>
                <w:p w14:paraId="3FB263F9" w14:textId="77777777" w:rsidR="00D9757B" w:rsidRPr="00D9757B" w:rsidRDefault="00D9757B" w:rsidP="00D9757B">
                  <w:pPr>
                    <w:widowControl w:val="0"/>
                    <w:tabs>
                      <w:tab w:val="clear" w:pos="1985"/>
                    </w:tabs>
                    <w:overflowPunct/>
                    <w:autoSpaceDE/>
                    <w:autoSpaceDN/>
                    <w:adjustRightInd/>
                    <w:spacing w:after="0"/>
                    <w:jc w:val="left"/>
                    <w:textAlignment w:val="auto"/>
                    <w:rPr>
                      <w:ins w:id="126" w:author="CMCC" w:date="2025-05-08T00:31:00Z" w16du:dateUtc="2025-05-07T16:31:00Z"/>
                      <w:rFonts w:ascii="Arial" w:eastAsia="宋体" w:hAnsi="Arial" w:cs="Arial"/>
                      <w:sz w:val="18"/>
                      <w:lang w:eastAsia="ja-JP"/>
                    </w:rPr>
                  </w:pPr>
                  <w:ins w:id="127" w:author="CMCC" w:date="2025-05-08T00:31:00Z" w16du:dateUtc="2025-05-07T16:31:00Z">
                    <w:r w:rsidRPr="00D9757B">
                      <w:rPr>
                        <w:rFonts w:ascii="Arial" w:eastAsia="宋体" w:hAnsi="Arial" w:cs="Arial"/>
                        <w:sz w:val="18"/>
                        <w:lang w:eastAsia="ja-JP"/>
                      </w:rPr>
                      <w:t>O</w:t>
                    </w:r>
                  </w:ins>
                </w:p>
              </w:tc>
              <w:tc>
                <w:tcPr>
                  <w:tcW w:w="714" w:type="pct"/>
                  <w:tcBorders>
                    <w:top w:val="single" w:sz="4" w:space="0" w:color="auto"/>
                    <w:left w:val="single" w:sz="4" w:space="0" w:color="auto"/>
                    <w:bottom w:val="single" w:sz="4" w:space="0" w:color="auto"/>
                    <w:right w:val="single" w:sz="4" w:space="0" w:color="auto"/>
                  </w:tcBorders>
                </w:tcPr>
                <w:p w14:paraId="39B216A8" w14:textId="77777777" w:rsidR="00D9757B" w:rsidRPr="00D9757B" w:rsidRDefault="00D9757B" w:rsidP="00D9757B">
                  <w:pPr>
                    <w:widowControl w:val="0"/>
                    <w:tabs>
                      <w:tab w:val="clear" w:pos="1985"/>
                    </w:tabs>
                    <w:overflowPunct/>
                    <w:autoSpaceDE/>
                    <w:autoSpaceDN/>
                    <w:adjustRightInd/>
                    <w:spacing w:after="0"/>
                    <w:jc w:val="left"/>
                    <w:textAlignment w:val="auto"/>
                    <w:rPr>
                      <w:ins w:id="128" w:author="CMCC" w:date="2025-05-08T00:31:00Z" w16du:dateUtc="2025-05-07T16:31:00Z"/>
                      <w:rFonts w:ascii="Arial" w:eastAsia="宋体" w:hAnsi="Arial"/>
                      <w:sz w:val="18"/>
                      <w:lang w:val="en-GB" w:eastAsia="ja-JP"/>
                    </w:rPr>
                  </w:pPr>
                </w:p>
              </w:tc>
              <w:tc>
                <w:tcPr>
                  <w:tcW w:w="1000" w:type="pct"/>
                  <w:tcBorders>
                    <w:top w:val="single" w:sz="4" w:space="0" w:color="auto"/>
                    <w:left w:val="single" w:sz="4" w:space="0" w:color="auto"/>
                    <w:bottom w:val="single" w:sz="4" w:space="0" w:color="auto"/>
                    <w:right w:val="single" w:sz="4" w:space="0" w:color="auto"/>
                  </w:tcBorders>
                </w:tcPr>
                <w:p w14:paraId="001C04A6" w14:textId="77777777" w:rsidR="00D9757B" w:rsidRPr="00D9757B" w:rsidRDefault="00D9757B" w:rsidP="00D9757B">
                  <w:pPr>
                    <w:tabs>
                      <w:tab w:val="clear" w:pos="1985"/>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ins w:id="129" w:author="CMCC" w:date="2025-05-08T00:31:00Z" w16du:dateUtc="2025-05-07T16:31:00Z"/>
                      <w:rFonts w:ascii="Courier New" w:eastAsia="宋体" w:hAnsi="Courier New" w:cs="Arial"/>
                      <w:sz w:val="16"/>
                      <w:lang w:val="sv-SE"/>
                    </w:rPr>
                  </w:pPr>
                  <w:ins w:id="130" w:author="CMCC" w:date="2025-05-08T00:31:00Z" w16du:dateUtc="2025-05-07T16:31:00Z">
                    <w:r w:rsidRPr="00D9757B">
                      <w:rPr>
                        <w:rFonts w:ascii="Arial" w:eastAsia="宋体" w:hAnsi="Arial"/>
                        <w:sz w:val="18"/>
                        <w:lang w:val="sv-SE"/>
                      </w:rPr>
                      <w:t>ENUMERATED {ms120, ms240, ms480, ms640, ms1024, ms2048, ms5120, ms10240, ms20480, ms40960, min1, min6, min12, min30, …}</w:t>
                    </w:r>
                  </w:ins>
                </w:p>
              </w:tc>
              <w:tc>
                <w:tcPr>
                  <w:tcW w:w="1142" w:type="pct"/>
                  <w:tcBorders>
                    <w:top w:val="single" w:sz="4" w:space="0" w:color="auto"/>
                    <w:left w:val="single" w:sz="4" w:space="0" w:color="auto"/>
                    <w:bottom w:val="single" w:sz="4" w:space="0" w:color="auto"/>
                    <w:right w:val="single" w:sz="4" w:space="0" w:color="auto"/>
                  </w:tcBorders>
                </w:tcPr>
                <w:p w14:paraId="4DEB1112" w14:textId="77777777" w:rsidR="00D9757B" w:rsidRPr="00D9757B" w:rsidRDefault="00D9757B" w:rsidP="00D9757B">
                  <w:pPr>
                    <w:widowControl w:val="0"/>
                    <w:tabs>
                      <w:tab w:val="clear" w:pos="1985"/>
                    </w:tabs>
                    <w:overflowPunct/>
                    <w:autoSpaceDE/>
                    <w:autoSpaceDN/>
                    <w:adjustRightInd/>
                    <w:spacing w:after="0"/>
                    <w:jc w:val="left"/>
                    <w:textAlignment w:val="auto"/>
                    <w:rPr>
                      <w:ins w:id="131" w:author="CMCC" w:date="2025-05-08T00:31:00Z" w16du:dateUtc="2025-05-07T16:31:00Z"/>
                      <w:rFonts w:ascii="Arial" w:eastAsia="宋体" w:hAnsi="Arial"/>
                      <w:sz w:val="18"/>
                      <w:lang w:eastAsia="en-US"/>
                    </w:rPr>
                  </w:pPr>
                  <w:ins w:id="132" w:author="CMCC" w:date="2025-05-08T00:31:00Z" w16du:dateUtc="2025-05-07T16:31:00Z">
                    <w:r w:rsidRPr="00D9757B">
                      <w:rPr>
                        <w:rFonts w:ascii="Arial" w:eastAsia="宋体" w:hAnsi="Arial"/>
                        <w:sz w:val="18"/>
                        <w:lang w:eastAsia="en-US"/>
                      </w:rPr>
                      <w:t>Indicates the periodicity of the Aerial UE reporting.</w:t>
                    </w:r>
                  </w:ins>
                </w:p>
              </w:tc>
            </w:tr>
          </w:tbl>
          <w:p w14:paraId="69392188" w14:textId="77777777" w:rsidR="00D9757B" w:rsidRPr="00D9757B" w:rsidRDefault="00D9757B" w:rsidP="006B63EE">
            <w:pPr>
              <w:rPr>
                <w:rFonts w:eastAsiaTheme="minorEastAsia"/>
                <w:lang w:val="en-GB"/>
              </w:rPr>
            </w:pPr>
          </w:p>
        </w:tc>
      </w:tr>
    </w:tbl>
    <w:p w14:paraId="6380A0C4" w14:textId="7B5E03C6" w:rsidR="000E4BDF" w:rsidRDefault="000E4BDF" w:rsidP="009347BE">
      <w:pPr>
        <w:spacing w:before="120"/>
        <w:rPr>
          <w:rFonts w:eastAsiaTheme="minorEastAsia"/>
          <w:b/>
          <w:bCs/>
        </w:rPr>
      </w:pPr>
      <w:r w:rsidRPr="000E4BDF">
        <w:rPr>
          <w:rFonts w:eastAsiaTheme="minorEastAsia" w:hint="eastAsia"/>
          <w:b/>
          <w:bCs/>
        </w:rPr>
        <w:lastRenderedPageBreak/>
        <w:t xml:space="preserve">Proposal 1: </w:t>
      </w:r>
      <w:r w:rsidR="000344D7">
        <w:rPr>
          <w:rFonts w:eastAsiaTheme="minorEastAsia" w:hint="eastAsia"/>
          <w:b/>
          <w:bCs/>
        </w:rPr>
        <w:t>Introduce a</w:t>
      </w:r>
      <w:r w:rsidR="00D9757B" w:rsidRPr="00D9757B">
        <w:rPr>
          <w:rFonts w:eastAsiaTheme="minorEastAsia" w:hint="eastAsia"/>
          <w:b/>
          <w:bCs/>
        </w:rPr>
        <w:t xml:space="preserve"> new </w:t>
      </w:r>
      <w:r w:rsidR="00D9757B" w:rsidRPr="006C2842">
        <w:rPr>
          <w:rFonts w:eastAsiaTheme="minorEastAsia" w:hint="eastAsia"/>
          <w:b/>
          <w:bCs/>
          <w:i/>
          <w:iCs/>
        </w:rPr>
        <w:t>Aerial UE Flight Information Reporting Control</w:t>
      </w:r>
      <w:r w:rsidR="00D9757B" w:rsidRPr="00D9757B">
        <w:rPr>
          <w:rFonts w:eastAsiaTheme="minorEastAsia" w:hint="eastAsia"/>
          <w:b/>
          <w:bCs/>
        </w:rPr>
        <w:t xml:space="preserve"> IE, including the </w:t>
      </w:r>
      <w:r w:rsidR="00D9757B" w:rsidRPr="00D9757B">
        <w:rPr>
          <w:rFonts w:eastAsiaTheme="minorEastAsia"/>
          <w:b/>
          <w:bCs/>
        </w:rPr>
        <w:t xml:space="preserve">derived </w:t>
      </w:r>
      <w:r w:rsidR="00D9757B" w:rsidRPr="00D9757B">
        <w:rPr>
          <w:rFonts w:eastAsiaTheme="minorEastAsia" w:hint="eastAsia"/>
          <w:b/>
          <w:bCs/>
        </w:rPr>
        <w:t xml:space="preserve">higher and lower </w:t>
      </w:r>
      <w:r w:rsidR="00D9757B" w:rsidRPr="00D9757B">
        <w:rPr>
          <w:rFonts w:eastAsiaTheme="minorEastAsia"/>
          <w:b/>
          <w:bCs/>
        </w:rPr>
        <w:t>altitude thresholds</w:t>
      </w:r>
      <w:r w:rsidR="00D9757B" w:rsidRPr="00D9757B">
        <w:rPr>
          <w:rFonts w:eastAsiaTheme="minorEastAsia" w:hint="eastAsia"/>
          <w:b/>
          <w:bCs/>
        </w:rPr>
        <w:t xml:space="preserve">, reporting periodicity and the aerial UE reporting reference ID, within </w:t>
      </w:r>
      <w:r w:rsidR="00D9757B" w:rsidRPr="00D9757B">
        <w:rPr>
          <w:rFonts w:eastAsiaTheme="minorEastAsia"/>
          <w:b/>
          <w:bCs/>
        </w:rPr>
        <w:t>LOCATION REPORTING CONTROL message</w:t>
      </w:r>
      <w:r w:rsidR="00D9757B" w:rsidRPr="00D9757B">
        <w:rPr>
          <w:rFonts w:eastAsiaTheme="minorEastAsia" w:hint="eastAsia"/>
          <w:b/>
          <w:bCs/>
        </w:rPr>
        <w:t>.</w:t>
      </w:r>
    </w:p>
    <w:p w14:paraId="511DC27B" w14:textId="36F136AE" w:rsidR="004726A4" w:rsidRPr="000E4BDF" w:rsidRDefault="004726A4" w:rsidP="006C2842">
      <w:pPr>
        <w:rPr>
          <w:rFonts w:eastAsiaTheme="minorEastAsia"/>
          <w:b/>
          <w:bCs/>
        </w:rPr>
      </w:pPr>
      <w:r>
        <w:rPr>
          <w:rFonts w:eastAsiaTheme="minorEastAsia" w:hint="eastAsia"/>
          <w:b/>
          <w:bCs/>
        </w:rPr>
        <w:t xml:space="preserve">Proposal 2: </w:t>
      </w:r>
      <w:r w:rsidR="000344D7">
        <w:rPr>
          <w:rFonts w:eastAsiaTheme="minorEastAsia" w:hint="eastAsia"/>
          <w:b/>
          <w:bCs/>
        </w:rPr>
        <w:t>Add a</w:t>
      </w:r>
      <w:r w:rsidRPr="004726A4">
        <w:rPr>
          <w:rFonts w:eastAsiaTheme="minorEastAsia"/>
          <w:b/>
          <w:bCs/>
        </w:rPr>
        <w:t xml:space="preserve"> new event type </w:t>
      </w:r>
      <w:r w:rsidR="0085065C" w:rsidRPr="0085065C">
        <w:rPr>
          <w:rFonts w:eastAsiaTheme="minorEastAsia" w:hint="eastAsia"/>
          <w:b/>
          <w:bCs/>
        </w:rPr>
        <w:t>for obtaining the aerial UE flight information</w:t>
      </w:r>
      <w:r w:rsidR="000344D7">
        <w:rPr>
          <w:rFonts w:eastAsiaTheme="minorEastAsia" w:hint="eastAsia"/>
          <w:b/>
          <w:bCs/>
        </w:rPr>
        <w:t xml:space="preserve"> </w:t>
      </w:r>
      <w:r>
        <w:rPr>
          <w:rFonts w:eastAsiaTheme="minorEastAsia" w:hint="eastAsia"/>
          <w:b/>
          <w:bCs/>
        </w:rPr>
        <w:t xml:space="preserve">in </w:t>
      </w:r>
      <w:r w:rsidRPr="004726A4">
        <w:rPr>
          <w:rFonts w:eastAsiaTheme="minorEastAsia"/>
          <w:b/>
          <w:bCs/>
          <w:i/>
          <w:iCs/>
        </w:rPr>
        <w:t>Location Reporting Request Type</w:t>
      </w:r>
      <w:r>
        <w:rPr>
          <w:rFonts w:eastAsiaTheme="minorEastAsia" w:hint="eastAsia"/>
          <w:b/>
          <w:bCs/>
          <w:i/>
          <w:iCs/>
        </w:rPr>
        <w:t xml:space="preserve"> </w:t>
      </w:r>
      <w:r>
        <w:rPr>
          <w:rFonts w:eastAsiaTheme="minorEastAsia" w:hint="eastAsia"/>
          <w:b/>
          <w:bCs/>
        </w:rPr>
        <w:t>IE</w:t>
      </w:r>
      <w:r w:rsidRPr="004726A4">
        <w:rPr>
          <w:rFonts w:eastAsiaTheme="minorEastAsia"/>
          <w:b/>
          <w:bCs/>
        </w:rPr>
        <w:t>.</w:t>
      </w:r>
    </w:p>
    <w:p w14:paraId="1C113218" w14:textId="42662405" w:rsidR="004422FD" w:rsidRDefault="009347BE" w:rsidP="006C2842">
      <w:pPr>
        <w:rPr>
          <w:rFonts w:eastAsiaTheme="minorEastAsia"/>
        </w:rPr>
      </w:pPr>
      <w:r>
        <w:rPr>
          <w:rFonts w:eastAsiaTheme="minorEastAsia" w:hint="eastAsia"/>
        </w:rPr>
        <w:t xml:space="preserve">Besides, </w:t>
      </w:r>
      <w:r w:rsidR="004422FD">
        <w:rPr>
          <w:rFonts w:eastAsiaTheme="minorEastAsia" w:hint="eastAsia"/>
        </w:rPr>
        <w:t xml:space="preserve">as discussed in </w:t>
      </w:r>
      <w:r w:rsidR="004422FD">
        <w:rPr>
          <w:rFonts w:eastAsiaTheme="minorEastAsia"/>
        </w:rPr>
        <w:t>February</w:t>
      </w:r>
      <w:r w:rsidR="004422FD">
        <w:rPr>
          <w:rFonts w:eastAsiaTheme="minorEastAsia" w:hint="eastAsia"/>
        </w:rPr>
        <w:t xml:space="preserve"> meeting, the </w:t>
      </w:r>
      <w:r w:rsidR="00895A2E" w:rsidRPr="00895A2E">
        <w:rPr>
          <w:rFonts w:eastAsiaTheme="minorEastAsia"/>
        </w:rPr>
        <w:t>existing RRC spec</w:t>
      </w:r>
      <w:r w:rsidR="00895A2E">
        <w:rPr>
          <w:rFonts w:eastAsiaTheme="minorEastAsia" w:hint="eastAsia"/>
        </w:rPr>
        <w:t>ification already</w:t>
      </w:r>
      <w:r w:rsidR="00895A2E" w:rsidRPr="00895A2E">
        <w:rPr>
          <w:rFonts w:eastAsiaTheme="minorEastAsia"/>
        </w:rPr>
        <w:t xml:space="preserve"> supports the NG-RAN node to collect the altitude information</w:t>
      </w:r>
      <w:r w:rsidR="004422FD" w:rsidRPr="004422FD">
        <w:rPr>
          <w:rFonts w:eastAsiaTheme="minorEastAsia"/>
        </w:rPr>
        <w:t xml:space="preserve"> </w:t>
      </w:r>
      <w:r w:rsidR="004422FD">
        <w:rPr>
          <w:rFonts w:eastAsiaTheme="minorEastAsia" w:hint="eastAsia"/>
        </w:rPr>
        <w:t>of aerial UE.</w:t>
      </w:r>
      <w:r w:rsidR="003707F0">
        <w:rPr>
          <w:rFonts w:eastAsiaTheme="minorEastAsia" w:hint="eastAsia"/>
        </w:rPr>
        <w:t xml:space="preserve"> The </w:t>
      </w:r>
      <w:r w:rsidR="003707F0" w:rsidRPr="003707F0">
        <w:rPr>
          <w:rFonts w:eastAsiaTheme="minorEastAsia"/>
        </w:rPr>
        <w:t>Location Report procedure</w:t>
      </w:r>
      <w:r w:rsidR="003707F0">
        <w:rPr>
          <w:rFonts w:eastAsiaTheme="minorEastAsia" w:hint="eastAsia"/>
        </w:rPr>
        <w:t xml:space="preserve"> can be reused to </w:t>
      </w:r>
      <w:r w:rsidR="003707F0" w:rsidRPr="003707F0">
        <w:rPr>
          <w:rFonts w:eastAsiaTheme="minorEastAsia"/>
        </w:rPr>
        <w:t>perform altitude reporting</w:t>
      </w:r>
      <w:r w:rsidR="007A492A">
        <w:rPr>
          <w:rFonts w:eastAsiaTheme="minorEastAsia" w:hint="eastAsia"/>
        </w:rPr>
        <w:t xml:space="preserve">, so the altitude </w:t>
      </w:r>
      <w:r w:rsidR="00605BD9">
        <w:rPr>
          <w:rFonts w:eastAsiaTheme="minorEastAsia" w:hint="eastAsia"/>
        </w:rPr>
        <w:t xml:space="preserve">information for aerial UE </w:t>
      </w:r>
      <w:r w:rsidR="007A492A">
        <w:rPr>
          <w:rFonts w:eastAsiaTheme="minorEastAsia" w:hint="eastAsia"/>
        </w:rPr>
        <w:t xml:space="preserve">needs to be included in </w:t>
      </w:r>
      <w:r w:rsidR="007A492A" w:rsidRPr="007A492A">
        <w:rPr>
          <w:rFonts w:eastAsiaTheme="minorEastAsia"/>
        </w:rPr>
        <w:t>User Location Information</w:t>
      </w:r>
      <w:r w:rsidR="007A492A">
        <w:rPr>
          <w:rFonts w:eastAsiaTheme="minorEastAsia" w:hint="eastAsia"/>
        </w:rPr>
        <w:t xml:space="preserve"> IE in LOCATION REPORT message</w:t>
      </w:r>
      <w:r w:rsidR="003707F0">
        <w:rPr>
          <w:rFonts w:eastAsiaTheme="minorEastAsia" w:hint="eastAsia"/>
        </w:rPr>
        <w:t>.</w:t>
      </w:r>
    </w:p>
    <w:p w14:paraId="298B19F2" w14:textId="66E75B1D" w:rsidR="00446852" w:rsidRDefault="00446852" w:rsidP="00446852">
      <w:pPr>
        <w:rPr>
          <w:rFonts w:eastAsiaTheme="minorEastAsia"/>
        </w:rPr>
      </w:pPr>
      <w:r w:rsidRPr="00446852">
        <w:rPr>
          <w:rFonts w:eastAsiaTheme="minorEastAsia"/>
        </w:rPr>
        <w:t>Additionally, SA2</w:t>
      </w:r>
      <w:r>
        <w:rPr>
          <w:rFonts w:eastAsiaTheme="minorEastAsia" w:hint="eastAsia"/>
        </w:rPr>
        <w:t xml:space="preserve"> wants to check with RAN3 </w:t>
      </w:r>
      <w:r w:rsidRPr="00446852">
        <w:rPr>
          <w:rFonts w:eastAsiaTheme="minorEastAsia"/>
        </w:rPr>
        <w:t xml:space="preserve">whether </w:t>
      </w:r>
      <w:r>
        <w:rPr>
          <w:rFonts w:eastAsiaTheme="minorEastAsia" w:hint="eastAsia"/>
        </w:rPr>
        <w:t>there is an</w:t>
      </w:r>
      <w:r w:rsidRPr="00446852">
        <w:rPr>
          <w:rFonts w:eastAsiaTheme="minorEastAsia"/>
        </w:rPr>
        <w:t xml:space="preserve"> agreement on NG-RAN providing a timestamp for </w:t>
      </w:r>
      <w:r w:rsidR="00235666">
        <w:rPr>
          <w:rFonts w:eastAsiaTheme="minorEastAsia" w:hint="eastAsia"/>
        </w:rPr>
        <w:t>aerial</w:t>
      </w:r>
      <w:r w:rsidRPr="00446852">
        <w:rPr>
          <w:rFonts w:eastAsiaTheme="minorEastAsia"/>
        </w:rPr>
        <w:t xml:space="preserve"> UE’s altitude information</w:t>
      </w:r>
      <w:r>
        <w:rPr>
          <w:rFonts w:eastAsiaTheme="minorEastAsia" w:hint="eastAsia"/>
        </w:rPr>
        <w:t xml:space="preserve">. Currently, there is no conclusion made in RAN3 to introduce </w:t>
      </w:r>
      <w:r w:rsidRPr="00446852">
        <w:rPr>
          <w:rFonts w:eastAsiaTheme="minorEastAsia"/>
        </w:rPr>
        <w:t xml:space="preserve">a timestamp </w:t>
      </w:r>
      <w:r>
        <w:rPr>
          <w:rFonts w:eastAsiaTheme="minorEastAsia" w:hint="eastAsia"/>
        </w:rPr>
        <w:t>to indicate when</w:t>
      </w:r>
      <w:r w:rsidRPr="00446852">
        <w:rPr>
          <w:rFonts w:eastAsiaTheme="minorEastAsia"/>
        </w:rPr>
        <w:t xml:space="preserve"> </w:t>
      </w:r>
      <w:r w:rsidR="00DF60A0" w:rsidRPr="00DF60A0">
        <w:rPr>
          <w:rFonts w:eastAsiaTheme="minorEastAsia"/>
        </w:rPr>
        <w:t xml:space="preserve">the </w:t>
      </w:r>
      <w:r w:rsidR="004F6ADA">
        <w:rPr>
          <w:rFonts w:eastAsiaTheme="minorEastAsia" w:hint="eastAsia"/>
        </w:rPr>
        <w:t>aerial UE flight information is received</w:t>
      </w:r>
      <w:r>
        <w:rPr>
          <w:rFonts w:eastAsiaTheme="minorEastAsia" w:hint="eastAsia"/>
        </w:rPr>
        <w:t xml:space="preserve">, but this timestamp may be </w:t>
      </w:r>
      <w:r>
        <w:rPr>
          <w:rFonts w:eastAsiaTheme="minorEastAsia"/>
        </w:rPr>
        <w:t>beneficial</w:t>
      </w:r>
      <w:r>
        <w:rPr>
          <w:rFonts w:eastAsiaTheme="minorEastAsia" w:hint="eastAsia"/>
        </w:rPr>
        <w:t xml:space="preserve"> for </w:t>
      </w:r>
      <w:r w:rsidR="00082815">
        <w:rPr>
          <w:rFonts w:eastAsiaTheme="minorEastAsia" w:hint="eastAsia"/>
        </w:rPr>
        <w:t>USS</w:t>
      </w:r>
      <w:r>
        <w:rPr>
          <w:rFonts w:eastAsiaTheme="minorEastAsia" w:hint="eastAsia"/>
        </w:rPr>
        <w:t xml:space="preserve"> to know </w:t>
      </w:r>
      <w:r w:rsidR="00082815">
        <w:rPr>
          <w:rFonts w:eastAsiaTheme="minorEastAsia" w:hint="eastAsia"/>
        </w:rPr>
        <w:t xml:space="preserve">the </w:t>
      </w:r>
      <w:r w:rsidR="00E57F06">
        <w:rPr>
          <w:rFonts w:eastAsiaTheme="minorEastAsia" w:hint="eastAsia"/>
        </w:rPr>
        <w:t>exact</w:t>
      </w:r>
      <w:r w:rsidR="00082815">
        <w:rPr>
          <w:rFonts w:eastAsiaTheme="minorEastAsia" w:hint="eastAsia"/>
        </w:rPr>
        <w:t xml:space="preserve"> time</w:t>
      </w:r>
      <w:r w:rsidR="001D7183">
        <w:rPr>
          <w:rFonts w:eastAsiaTheme="minorEastAsia" w:hint="eastAsia"/>
        </w:rPr>
        <w:t xml:space="preserve"> when the altitude </w:t>
      </w:r>
      <w:r w:rsidR="00E57F06" w:rsidRPr="00E57F06">
        <w:rPr>
          <w:rFonts w:eastAsiaTheme="minorEastAsia"/>
        </w:rPr>
        <w:t>of aerial UE</w:t>
      </w:r>
      <w:r w:rsidR="00E57F06" w:rsidRPr="00E57F06">
        <w:rPr>
          <w:rFonts w:eastAsiaTheme="minorEastAsia" w:hint="eastAsia"/>
        </w:rPr>
        <w:t xml:space="preserve"> </w:t>
      </w:r>
      <w:r w:rsidR="001D7183">
        <w:rPr>
          <w:rFonts w:eastAsiaTheme="minorEastAsia" w:hint="eastAsia"/>
        </w:rPr>
        <w:t>exceeds the configured threshold</w:t>
      </w:r>
      <w:r w:rsidR="00082815">
        <w:rPr>
          <w:rFonts w:eastAsiaTheme="minorEastAsia" w:hint="eastAsia"/>
        </w:rPr>
        <w:t xml:space="preserve"> </w:t>
      </w:r>
      <w:r w:rsidR="00DD01C7">
        <w:rPr>
          <w:rFonts w:eastAsiaTheme="minorEastAsia" w:hint="eastAsia"/>
        </w:rPr>
        <w:t>for UAV regulation purpose</w:t>
      </w:r>
      <w:r>
        <w:rPr>
          <w:rFonts w:eastAsiaTheme="minorEastAsia" w:hint="eastAsia"/>
        </w:rPr>
        <w:t>.</w:t>
      </w:r>
      <w:r w:rsidRPr="00446852">
        <w:rPr>
          <w:rFonts w:eastAsiaTheme="minorEastAsia"/>
        </w:rPr>
        <w:t xml:space="preserve"> </w:t>
      </w:r>
      <w:r w:rsidR="00605BD9">
        <w:rPr>
          <w:rFonts w:eastAsiaTheme="minorEastAsia" w:hint="eastAsia"/>
        </w:rPr>
        <w:t xml:space="preserve">Thus, both the altitude information and the </w:t>
      </w:r>
      <w:r w:rsidR="00F65F4E">
        <w:rPr>
          <w:rFonts w:eastAsiaTheme="minorEastAsia" w:hint="eastAsia"/>
        </w:rPr>
        <w:t xml:space="preserve">corresponding </w:t>
      </w:r>
      <w:r w:rsidR="00605BD9">
        <w:rPr>
          <w:rFonts w:eastAsiaTheme="minorEastAsia" w:hint="eastAsia"/>
        </w:rPr>
        <w:t>time stamp can be included in</w:t>
      </w:r>
      <w:r w:rsidR="00F65F4E">
        <w:rPr>
          <w:rFonts w:eastAsiaTheme="minorEastAsia" w:hint="eastAsia"/>
        </w:rPr>
        <w:t xml:space="preserve"> a newly introduced</w:t>
      </w:r>
      <w:r w:rsidR="00605BD9">
        <w:rPr>
          <w:rFonts w:eastAsiaTheme="minorEastAsia" w:hint="eastAsia"/>
        </w:rPr>
        <w:t xml:space="preserve"> </w:t>
      </w:r>
      <w:r w:rsidR="000344D7" w:rsidRPr="000344D7">
        <w:rPr>
          <w:rFonts w:eastAsiaTheme="minorEastAsia" w:hint="eastAsia"/>
          <w:i/>
          <w:iCs/>
        </w:rPr>
        <w:t>Aerial</w:t>
      </w:r>
      <w:r w:rsidR="000344D7" w:rsidRPr="000344D7">
        <w:rPr>
          <w:rFonts w:eastAsiaTheme="minorEastAsia"/>
          <w:i/>
          <w:iCs/>
        </w:rPr>
        <w:t xml:space="preserve"> UE</w:t>
      </w:r>
      <w:r w:rsidR="00605BD9" w:rsidRPr="000344D7">
        <w:rPr>
          <w:rFonts w:eastAsiaTheme="minorEastAsia"/>
          <w:i/>
          <w:iCs/>
        </w:rPr>
        <w:t xml:space="preserve"> </w:t>
      </w:r>
      <w:r w:rsidR="00605BD9" w:rsidRPr="00605BD9">
        <w:rPr>
          <w:rFonts w:eastAsiaTheme="minorEastAsia"/>
          <w:i/>
          <w:iCs/>
        </w:rPr>
        <w:t>Flight information Reporting</w:t>
      </w:r>
      <w:r w:rsidR="00605BD9">
        <w:rPr>
          <w:rFonts w:eastAsiaTheme="minorEastAsia" w:hint="eastAsia"/>
        </w:rPr>
        <w:t xml:space="preserve"> IE in </w:t>
      </w:r>
      <w:r w:rsidR="00F65F4E" w:rsidRPr="00F65F4E">
        <w:rPr>
          <w:rFonts w:eastAsiaTheme="minorEastAsia" w:hint="eastAsia"/>
          <w:i/>
          <w:iCs/>
        </w:rPr>
        <w:t>NR</w:t>
      </w:r>
      <w:r w:rsidR="00F65F4E">
        <w:rPr>
          <w:rFonts w:eastAsiaTheme="minorEastAsia" w:hint="eastAsia"/>
        </w:rPr>
        <w:t xml:space="preserve"> </w:t>
      </w:r>
      <w:r w:rsidR="00605BD9" w:rsidRPr="00605BD9">
        <w:rPr>
          <w:rFonts w:eastAsiaTheme="minorEastAsia"/>
          <w:i/>
          <w:iCs/>
        </w:rPr>
        <w:t>User Location Information</w:t>
      </w:r>
      <w:r w:rsidR="00605BD9">
        <w:rPr>
          <w:rFonts w:eastAsiaTheme="minorEastAsia" w:hint="eastAsia"/>
        </w:rPr>
        <w:t xml:space="preserve"> IE.</w:t>
      </w:r>
    </w:p>
    <w:p w14:paraId="62517365" w14:textId="4AA5655C" w:rsidR="00E57F06" w:rsidRDefault="00E57F06">
      <w:pPr>
        <w:rPr>
          <w:rFonts w:eastAsiaTheme="minorEastAsia"/>
          <w:b/>
          <w:bCs/>
        </w:rPr>
      </w:pPr>
      <w:r>
        <w:rPr>
          <w:rFonts w:eastAsiaTheme="minorEastAsia" w:hint="eastAsia"/>
          <w:b/>
          <w:bCs/>
        </w:rPr>
        <w:t>Observation 1: The</w:t>
      </w:r>
      <w:r w:rsidRPr="00E57F06">
        <w:rPr>
          <w:rFonts w:eastAsiaTheme="minorEastAsia"/>
          <w:b/>
          <w:bCs/>
        </w:rPr>
        <w:t xml:space="preserve"> timestamp may be beneficial for USS to know the exact time when the altitude</w:t>
      </w:r>
      <w:r>
        <w:rPr>
          <w:rFonts w:eastAsiaTheme="minorEastAsia" w:hint="eastAsia"/>
          <w:b/>
          <w:bCs/>
        </w:rPr>
        <w:t xml:space="preserve"> of aerial UE</w:t>
      </w:r>
      <w:r w:rsidRPr="00E57F06">
        <w:rPr>
          <w:rFonts w:eastAsiaTheme="minorEastAsia"/>
          <w:b/>
          <w:bCs/>
        </w:rPr>
        <w:t xml:space="preserve"> exceeds the configured threshold for UAV regulation purpose.</w:t>
      </w:r>
    </w:p>
    <w:p w14:paraId="172A7A0E" w14:textId="196A36A0" w:rsidR="00440980" w:rsidRDefault="00DD01C7">
      <w:pPr>
        <w:rPr>
          <w:rFonts w:eastAsiaTheme="minorEastAsia"/>
          <w:b/>
          <w:bCs/>
        </w:rPr>
      </w:pPr>
      <w:r w:rsidRPr="00DD01C7">
        <w:rPr>
          <w:rFonts w:eastAsiaTheme="minorEastAsia" w:hint="eastAsia"/>
          <w:b/>
          <w:bCs/>
        </w:rPr>
        <w:t xml:space="preserve">Proposal </w:t>
      </w:r>
      <w:r w:rsidR="00F139EB">
        <w:rPr>
          <w:rFonts w:eastAsiaTheme="minorEastAsia" w:hint="eastAsia"/>
          <w:b/>
          <w:bCs/>
        </w:rPr>
        <w:t>3</w:t>
      </w:r>
      <w:r w:rsidRPr="00DD01C7">
        <w:rPr>
          <w:rFonts w:eastAsiaTheme="minorEastAsia" w:hint="eastAsia"/>
          <w:b/>
          <w:bCs/>
        </w:rPr>
        <w:t xml:space="preserve">: </w:t>
      </w:r>
      <w:r w:rsidR="000A3DDA">
        <w:rPr>
          <w:rFonts w:eastAsiaTheme="minorEastAsia" w:hint="eastAsia"/>
          <w:b/>
          <w:bCs/>
        </w:rPr>
        <w:t>I</w:t>
      </w:r>
      <w:r w:rsidRPr="00DD01C7">
        <w:rPr>
          <w:rFonts w:eastAsiaTheme="minorEastAsia"/>
          <w:b/>
          <w:bCs/>
        </w:rPr>
        <w:t xml:space="preserve">ntroduce a timestamp </w:t>
      </w:r>
      <w:r w:rsidR="007A3B10" w:rsidRPr="007A3B10">
        <w:rPr>
          <w:rFonts w:eastAsiaTheme="minorEastAsia"/>
          <w:b/>
          <w:bCs/>
        </w:rPr>
        <w:t xml:space="preserve">for </w:t>
      </w:r>
      <w:r w:rsidR="006C2842">
        <w:rPr>
          <w:rFonts w:eastAsiaTheme="minorEastAsia" w:hint="eastAsia"/>
          <w:b/>
          <w:bCs/>
        </w:rPr>
        <w:t>aerial</w:t>
      </w:r>
      <w:r w:rsidR="007A3B10" w:rsidRPr="007A3B10">
        <w:rPr>
          <w:rFonts w:eastAsiaTheme="minorEastAsia"/>
          <w:b/>
          <w:bCs/>
        </w:rPr>
        <w:t xml:space="preserve"> UE’s </w:t>
      </w:r>
      <w:r w:rsidR="006C2842">
        <w:rPr>
          <w:rFonts w:eastAsiaTheme="minorEastAsia" w:hint="eastAsia"/>
          <w:b/>
          <w:bCs/>
        </w:rPr>
        <w:t>flight</w:t>
      </w:r>
      <w:r w:rsidR="007A3B10" w:rsidRPr="007A3B10">
        <w:rPr>
          <w:rFonts w:eastAsiaTheme="minorEastAsia"/>
          <w:b/>
          <w:bCs/>
        </w:rPr>
        <w:t xml:space="preserve"> information</w:t>
      </w:r>
      <w:r w:rsidR="007A3B10" w:rsidRPr="00DD01C7">
        <w:rPr>
          <w:rFonts w:eastAsiaTheme="minorEastAsia"/>
          <w:b/>
          <w:bCs/>
        </w:rPr>
        <w:t xml:space="preserve"> </w:t>
      </w:r>
      <w:r w:rsidR="006C2842">
        <w:rPr>
          <w:rFonts w:eastAsiaTheme="minorEastAsia" w:hint="eastAsia"/>
          <w:b/>
          <w:bCs/>
        </w:rPr>
        <w:t xml:space="preserve">reporting </w:t>
      </w:r>
      <w:r w:rsidRPr="00DD01C7">
        <w:rPr>
          <w:rFonts w:eastAsiaTheme="minorEastAsia"/>
          <w:b/>
          <w:bCs/>
        </w:rPr>
        <w:t>to indicate when</w:t>
      </w:r>
      <w:r w:rsidR="00DF60A0">
        <w:rPr>
          <w:rFonts w:eastAsiaTheme="minorEastAsia" w:hint="eastAsia"/>
          <w:b/>
          <w:bCs/>
        </w:rPr>
        <w:t xml:space="preserve"> </w:t>
      </w:r>
      <w:r w:rsidR="004F6ADA" w:rsidRPr="004F6ADA">
        <w:rPr>
          <w:rFonts w:eastAsiaTheme="minorEastAsia" w:hint="eastAsia"/>
          <w:b/>
          <w:bCs/>
        </w:rPr>
        <w:t>t</w:t>
      </w:r>
      <w:r w:rsidR="004F6ADA" w:rsidRPr="004F6ADA">
        <w:rPr>
          <w:rFonts w:eastAsiaTheme="minorEastAsia"/>
          <w:b/>
          <w:bCs/>
        </w:rPr>
        <w:t xml:space="preserve">he </w:t>
      </w:r>
      <w:r w:rsidR="004F6ADA" w:rsidRPr="004F6ADA">
        <w:rPr>
          <w:rFonts w:eastAsiaTheme="minorEastAsia" w:hint="eastAsia"/>
          <w:b/>
          <w:bCs/>
        </w:rPr>
        <w:t>aerial UE flight information is received</w:t>
      </w:r>
      <w:r w:rsidRPr="00DD01C7">
        <w:rPr>
          <w:rFonts w:eastAsiaTheme="minorEastAsia" w:hint="eastAsia"/>
          <w:b/>
          <w:bCs/>
        </w:rPr>
        <w:t>.</w:t>
      </w:r>
      <w:bookmarkStart w:id="133" w:name="_Hlk131637143"/>
      <w:bookmarkStart w:id="134" w:name="_Hlk110416859"/>
    </w:p>
    <w:p w14:paraId="40C89407" w14:textId="1C6E8A52" w:rsidR="00F65F4E" w:rsidRDefault="00F65F4E">
      <w:pPr>
        <w:rPr>
          <w:rFonts w:eastAsiaTheme="minorEastAsia"/>
          <w:b/>
          <w:bCs/>
        </w:rPr>
      </w:pPr>
      <w:r>
        <w:rPr>
          <w:rFonts w:eastAsiaTheme="minorEastAsia" w:hint="eastAsia"/>
          <w:b/>
          <w:bCs/>
        </w:rPr>
        <w:t xml:space="preserve">Proposal </w:t>
      </w:r>
      <w:r w:rsidR="00F139EB">
        <w:rPr>
          <w:rFonts w:eastAsiaTheme="minorEastAsia" w:hint="eastAsia"/>
          <w:b/>
          <w:bCs/>
        </w:rPr>
        <w:t>4</w:t>
      </w:r>
      <w:r>
        <w:rPr>
          <w:rFonts w:eastAsiaTheme="minorEastAsia" w:hint="eastAsia"/>
          <w:b/>
          <w:bCs/>
        </w:rPr>
        <w:t>: B</w:t>
      </w:r>
      <w:r w:rsidRPr="00F65F4E">
        <w:rPr>
          <w:rFonts w:eastAsiaTheme="minorEastAsia"/>
          <w:b/>
          <w:bCs/>
        </w:rPr>
        <w:t xml:space="preserve">oth the altitude information and the corresponding time stamp can be included in a newly introduced </w:t>
      </w:r>
      <w:r w:rsidR="000344D7">
        <w:rPr>
          <w:rFonts w:eastAsiaTheme="minorEastAsia" w:hint="eastAsia"/>
          <w:b/>
          <w:bCs/>
          <w:i/>
          <w:iCs/>
        </w:rPr>
        <w:t>Aerial</w:t>
      </w:r>
      <w:r w:rsidRPr="00F65F4E">
        <w:rPr>
          <w:rFonts w:eastAsiaTheme="minorEastAsia"/>
          <w:b/>
          <w:bCs/>
          <w:i/>
          <w:iCs/>
        </w:rPr>
        <w:t xml:space="preserve"> UE Flight information Reporting</w:t>
      </w:r>
      <w:r w:rsidRPr="00F65F4E">
        <w:rPr>
          <w:rFonts w:eastAsiaTheme="minorEastAsia"/>
          <w:b/>
          <w:bCs/>
        </w:rPr>
        <w:t xml:space="preserve"> IE in </w:t>
      </w:r>
      <w:r w:rsidRPr="00F65F4E">
        <w:rPr>
          <w:rFonts w:eastAsiaTheme="minorEastAsia" w:hint="eastAsia"/>
          <w:b/>
          <w:bCs/>
          <w:i/>
          <w:iCs/>
        </w:rPr>
        <w:t>NR</w:t>
      </w:r>
      <w:r>
        <w:rPr>
          <w:rFonts w:eastAsiaTheme="minorEastAsia" w:hint="eastAsia"/>
          <w:b/>
          <w:bCs/>
          <w:i/>
          <w:iCs/>
        </w:rPr>
        <w:t xml:space="preserve"> </w:t>
      </w:r>
      <w:r w:rsidRPr="00F65F4E">
        <w:rPr>
          <w:rFonts w:eastAsiaTheme="minorEastAsia"/>
          <w:b/>
          <w:bCs/>
          <w:i/>
          <w:iCs/>
        </w:rPr>
        <w:t>User Location Information</w:t>
      </w:r>
      <w:r w:rsidRPr="00F65F4E">
        <w:rPr>
          <w:rFonts w:eastAsiaTheme="minorEastAsia"/>
          <w:b/>
          <w:bCs/>
        </w:rPr>
        <w:t xml:space="preserve"> IE.</w:t>
      </w:r>
    </w:p>
    <w:p w14:paraId="7569AA51" w14:textId="3273EC05" w:rsidR="00160146" w:rsidRDefault="00160146">
      <w:pPr>
        <w:rPr>
          <w:rFonts w:eastAsiaTheme="minorEastAsia"/>
        </w:rPr>
      </w:pPr>
      <w:r w:rsidRPr="00160146">
        <w:rPr>
          <w:rFonts w:eastAsiaTheme="minorEastAsia" w:hint="eastAsia"/>
        </w:rPr>
        <w:t xml:space="preserve">In addition, another CR </w:t>
      </w:r>
      <w:r>
        <w:rPr>
          <w:rFonts w:eastAsiaTheme="minorEastAsia" w:hint="eastAsia"/>
        </w:rPr>
        <w:t xml:space="preserve">from SA2 already agreed to introduce a new mechanism to </w:t>
      </w:r>
      <w:r>
        <w:rPr>
          <w:rFonts w:eastAsiaTheme="minorEastAsia"/>
        </w:rPr>
        <w:t>instruct</w:t>
      </w:r>
      <w:r>
        <w:rPr>
          <w:rFonts w:eastAsiaTheme="minorEastAsia" w:hint="eastAsia"/>
        </w:rPr>
        <w:t xml:space="preserve"> an </w:t>
      </w:r>
      <w:r w:rsidR="00235666">
        <w:rPr>
          <w:rFonts w:eastAsiaTheme="minorEastAsia" w:hint="eastAsia"/>
        </w:rPr>
        <w:t>aerial</w:t>
      </w:r>
      <w:r>
        <w:rPr>
          <w:rFonts w:eastAsiaTheme="minorEastAsia" w:hint="eastAsia"/>
        </w:rPr>
        <w:t xml:space="preserve"> UE to stop the altitude reporting. </w:t>
      </w:r>
      <w:r w:rsidR="00C4795F">
        <w:rPr>
          <w:rFonts w:eastAsiaTheme="minorEastAsia" w:hint="eastAsia"/>
        </w:rPr>
        <w:t>As stated in CR#0194, regard</w:t>
      </w:r>
      <w:r w:rsidR="00936740">
        <w:rPr>
          <w:rFonts w:eastAsiaTheme="minorEastAsia" w:hint="eastAsia"/>
        </w:rPr>
        <w:t xml:space="preserve"> to</w:t>
      </w:r>
      <w:r w:rsidR="00C4795F">
        <w:rPr>
          <w:rFonts w:eastAsiaTheme="minorEastAsia" w:hint="eastAsia"/>
        </w:rPr>
        <w:t xml:space="preserve"> the 3GPP-defined signaling, the NGAP signaling needs to be enhanced to support th</w:t>
      </w:r>
      <w:r w:rsidR="00936740">
        <w:rPr>
          <w:rFonts w:eastAsiaTheme="minorEastAsia" w:hint="eastAsia"/>
        </w:rPr>
        <w:t>e</w:t>
      </w:r>
      <w:r w:rsidR="00C4795F">
        <w:rPr>
          <w:rFonts w:eastAsiaTheme="minorEastAsia" w:hint="eastAsia"/>
        </w:rPr>
        <w:t xml:space="preserve"> feature.</w:t>
      </w:r>
    </w:p>
    <w:tbl>
      <w:tblPr>
        <w:tblStyle w:val="TableGrid"/>
        <w:tblW w:w="0" w:type="auto"/>
        <w:tblLook w:val="04A0" w:firstRow="1" w:lastRow="0" w:firstColumn="1" w:lastColumn="0" w:noHBand="0" w:noVBand="1"/>
      </w:tblPr>
      <w:tblGrid>
        <w:gridCol w:w="9631"/>
      </w:tblGrid>
      <w:tr w:rsidR="00C4795F" w14:paraId="5C7611EF" w14:textId="77777777" w:rsidTr="00C4795F">
        <w:tc>
          <w:tcPr>
            <w:tcW w:w="9631" w:type="dxa"/>
          </w:tcPr>
          <w:p w14:paraId="30F02CD7" w14:textId="77777777" w:rsidR="000855AE" w:rsidRPr="000855AE" w:rsidRDefault="000855AE" w:rsidP="000855AE">
            <w:pPr>
              <w:tabs>
                <w:tab w:val="clear" w:pos="1985"/>
              </w:tabs>
              <w:overflowPunct/>
              <w:autoSpaceDE/>
              <w:autoSpaceDN/>
              <w:adjustRightInd/>
              <w:spacing w:after="180"/>
              <w:ind w:left="576" w:hanging="288"/>
              <w:jc w:val="left"/>
              <w:textAlignment w:val="auto"/>
              <w:rPr>
                <w:rFonts w:ascii="Times New Roman" w:eastAsia="宋体" w:hAnsi="Times New Roman"/>
                <w:lang w:val="en-GB" w:eastAsia="en-US"/>
              </w:rPr>
            </w:pPr>
            <w:r w:rsidRPr="000855AE">
              <w:rPr>
                <w:rFonts w:ascii="Times New Roman" w:eastAsia="宋体" w:hAnsi="Times New Roman"/>
                <w:lang w:val="en-GB" w:eastAsia="en-US"/>
              </w:rPr>
              <w:t>0.</w:t>
            </w:r>
            <w:r w:rsidRPr="000855AE">
              <w:rPr>
                <w:rFonts w:ascii="Times New Roman" w:eastAsia="宋体" w:hAnsi="Times New Roman"/>
                <w:lang w:val="en-GB" w:eastAsia="en-US"/>
              </w:rPr>
              <w:tab/>
              <w:t>The UAV UE is requested to perform altitude information reporting as specified in clause 5.16.2, and the UAV UE performs its altitude information reporting as specified in clause 5.16.3.</w:t>
            </w:r>
          </w:p>
          <w:p w14:paraId="3DBD4322" w14:textId="08F51118" w:rsidR="000855AE" w:rsidRDefault="000855AE" w:rsidP="000855AE">
            <w:pPr>
              <w:tabs>
                <w:tab w:val="clear" w:pos="1985"/>
              </w:tabs>
              <w:overflowPunct/>
              <w:autoSpaceDE/>
              <w:autoSpaceDN/>
              <w:adjustRightInd/>
              <w:spacing w:after="180"/>
              <w:ind w:left="576" w:hanging="288"/>
              <w:jc w:val="left"/>
              <w:textAlignment w:val="auto"/>
              <w:rPr>
                <w:rFonts w:ascii="Times New Roman" w:eastAsia="宋体" w:hAnsi="Times New Roman"/>
                <w:lang w:val="en-GB" w:eastAsia="en-US"/>
              </w:rPr>
            </w:pPr>
            <w:r w:rsidRPr="000855AE">
              <w:rPr>
                <w:rFonts w:ascii="Times New Roman" w:eastAsia="宋体" w:hAnsi="Times New Roman"/>
                <w:lang w:val="en-GB" w:eastAsia="en-US"/>
              </w:rPr>
              <w:lastRenderedPageBreak/>
              <w:t>1.</w:t>
            </w:r>
            <w:r w:rsidRPr="000855AE">
              <w:rPr>
                <w:rFonts w:ascii="Times New Roman" w:eastAsia="宋体" w:hAnsi="Times New Roman"/>
                <w:lang w:val="en-GB" w:eastAsia="en-US"/>
              </w:rPr>
              <w:tab/>
              <w:t>In case the UAV UE fails to report the altitude information and/or the NG-RAN to receive the altitude information, the UAS NF/NEF or the USS may decide to stop/update the UAV UE’s altitude reporting.</w:t>
            </w:r>
          </w:p>
          <w:p w14:paraId="58D8058E" w14:textId="109BA2B2" w:rsidR="00C4795F" w:rsidRDefault="00C4795F" w:rsidP="00C4795F">
            <w:pPr>
              <w:tabs>
                <w:tab w:val="clear" w:pos="1985"/>
              </w:tabs>
              <w:overflowPunct/>
              <w:autoSpaceDE/>
              <w:autoSpaceDN/>
              <w:adjustRightInd/>
              <w:spacing w:after="180"/>
              <w:ind w:left="288"/>
              <w:jc w:val="left"/>
              <w:textAlignment w:val="auto"/>
              <w:rPr>
                <w:rFonts w:ascii="Times New Roman" w:eastAsia="宋体" w:hAnsi="Times New Roman"/>
                <w:lang w:val="en-GB" w:eastAsia="en-US"/>
              </w:rPr>
            </w:pPr>
            <w:r w:rsidRPr="00C4795F">
              <w:rPr>
                <w:rFonts w:ascii="Times New Roman" w:eastAsia="宋体" w:hAnsi="Times New Roman"/>
                <w:lang w:val="en-GB" w:eastAsia="en-US"/>
              </w:rPr>
              <w:t>Option B: 3GPP-defined signalling.</w:t>
            </w:r>
          </w:p>
          <w:p w14:paraId="2A56E24E" w14:textId="0EAD4DAD" w:rsidR="00C4795F" w:rsidRDefault="00C4795F" w:rsidP="00C4795F">
            <w:pPr>
              <w:tabs>
                <w:tab w:val="clear" w:pos="1985"/>
              </w:tabs>
              <w:overflowPunct/>
              <w:autoSpaceDE/>
              <w:autoSpaceDN/>
              <w:adjustRightInd/>
              <w:spacing w:after="180"/>
              <w:ind w:left="576" w:hanging="288"/>
              <w:jc w:val="left"/>
              <w:textAlignment w:val="auto"/>
              <w:rPr>
                <w:rFonts w:ascii="Times New Roman" w:eastAsia="宋体" w:hAnsi="Times New Roman"/>
                <w:lang w:val="en-GB" w:eastAsia="en-US"/>
              </w:rPr>
            </w:pPr>
            <w:r w:rsidRPr="00C4795F">
              <w:rPr>
                <w:rFonts w:ascii="Times New Roman" w:eastAsia="宋体" w:hAnsi="Times New Roman"/>
                <w:lang w:val="en-GB" w:eastAsia="en-US"/>
              </w:rPr>
              <w:t>2b.</w:t>
            </w:r>
            <w:r w:rsidRPr="00C4795F">
              <w:rPr>
                <w:rFonts w:ascii="Times New Roman" w:eastAsia="宋体" w:hAnsi="Times New Roman"/>
                <w:lang w:val="en-GB" w:eastAsia="en-US"/>
              </w:rPr>
              <w:tab/>
              <w:t xml:space="preserve">The NG-RAN node sends an N2 </w:t>
            </w:r>
            <w:proofErr w:type="gramStart"/>
            <w:r w:rsidRPr="00C4795F">
              <w:rPr>
                <w:rFonts w:ascii="Times New Roman" w:eastAsia="宋体" w:hAnsi="Times New Roman"/>
                <w:lang w:val="en-GB" w:eastAsia="en-US"/>
              </w:rPr>
              <w:t>message(</w:t>
            </w:r>
            <w:proofErr w:type="gramEnd"/>
            <w:r w:rsidRPr="00C4795F">
              <w:rPr>
                <w:rFonts w:ascii="Times New Roman" w:eastAsia="宋体" w:hAnsi="Times New Roman"/>
                <w:lang w:val="en-GB" w:eastAsia="en-US"/>
              </w:rPr>
              <w:t>LOCATION REPORTING FAILURE INDICATION message, see clause 8.12.2.2 of TS 38.413 [24]) to the AMF with information about the configured altitude information reporting.</w:t>
            </w:r>
          </w:p>
          <w:p w14:paraId="2FE800D3" w14:textId="640D9534" w:rsidR="00C4795F" w:rsidRDefault="00C4795F" w:rsidP="00C4795F">
            <w:pPr>
              <w:tabs>
                <w:tab w:val="clear" w:pos="1985"/>
              </w:tabs>
              <w:overflowPunct/>
              <w:autoSpaceDE/>
              <w:autoSpaceDN/>
              <w:adjustRightInd/>
              <w:spacing w:after="180"/>
              <w:ind w:left="576" w:hanging="288"/>
              <w:jc w:val="left"/>
              <w:textAlignment w:val="auto"/>
              <w:rPr>
                <w:rFonts w:ascii="Times New Roman" w:eastAsia="宋体" w:hAnsi="Times New Roman"/>
                <w:lang w:val="en-GB"/>
              </w:rPr>
            </w:pPr>
            <w:r>
              <w:rPr>
                <w:rFonts w:ascii="Times New Roman" w:eastAsia="宋体" w:hAnsi="Times New Roman"/>
                <w:lang w:val="en-GB"/>
              </w:rPr>
              <w:t>…</w:t>
            </w:r>
          </w:p>
          <w:p w14:paraId="7FEBA858" w14:textId="77777777" w:rsidR="00C4795F" w:rsidRPr="00C4795F" w:rsidRDefault="00C4795F" w:rsidP="00C4795F">
            <w:pPr>
              <w:tabs>
                <w:tab w:val="clear" w:pos="1985"/>
              </w:tabs>
              <w:overflowPunct/>
              <w:autoSpaceDE/>
              <w:autoSpaceDN/>
              <w:adjustRightInd/>
              <w:spacing w:after="180"/>
              <w:ind w:left="576" w:hanging="288"/>
              <w:jc w:val="left"/>
              <w:textAlignment w:val="auto"/>
              <w:rPr>
                <w:rFonts w:ascii="Times New Roman" w:eastAsia="宋体" w:hAnsi="Times New Roman"/>
                <w:lang w:val="en-GB"/>
              </w:rPr>
            </w:pPr>
            <w:r w:rsidRPr="00C4795F">
              <w:rPr>
                <w:rFonts w:ascii="Times New Roman" w:eastAsia="宋体" w:hAnsi="Times New Roman"/>
                <w:lang w:val="en-GB"/>
              </w:rPr>
              <w:t>7b-8b.</w:t>
            </w:r>
            <w:r w:rsidRPr="00C4795F">
              <w:rPr>
                <w:rFonts w:ascii="Times New Roman" w:eastAsia="宋体" w:hAnsi="Times New Roman"/>
                <w:lang w:val="en-GB"/>
              </w:rPr>
              <w:tab/>
              <w:t>The AMF sends the corresponding N2 message (LOCATION REPORTING CONTROL message, see clause 8.12.1.2 of TS 38.413 [24]) to the NG-RAN node, and the NG-RAN triggers the release of the configured altitude reporting for the UAV UE, thereby stop the altitude reporting, as specified in TS 38.331 [23].</w:t>
            </w:r>
          </w:p>
          <w:p w14:paraId="177772A6" w14:textId="1BA2EC44" w:rsidR="00C4795F" w:rsidRPr="00C4795F" w:rsidRDefault="00C4795F" w:rsidP="00C4795F">
            <w:pPr>
              <w:tabs>
                <w:tab w:val="clear" w:pos="1985"/>
              </w:tabs>
              <w:overflowPunct/>
              <w:autoSpaceDE/>
              <w:autoSpaceDN/>
              <w:adjustRightInd/>
              <w:spacing w:after="180"/>
              <w:ind w:left="576" w:hanging="288"/>
              <w:jc w:val="left"/>
              <w:textAlignment w:val="auto"/>
              <w:rPr>
                <w:rFonts w:ascii="Times New Roman" w:eastAsia="宋体" w:hAnsi="Times New Roman"/>
                <w:lang w:val="en-GB"/>
              </w:rPr>
            </w:pPr>
            <w:r w:rsidRPr="00C4795F">
              <w:rPr>
                <w:rFonts w:ascii="Times New Roman" w:eastAsia="宋体" w:hAnsi="Times New Roman"/>
                <w:lang w:val="en-GB"/>
              </w:rPr>
              <w:t>NOTE X3:</w:t>
            </w:r>
            <w:r w:rsidRPr="00C4795F">
              <w:rPr>
                <w:rFonts w:ascii="Times New Roman" w:eastAsia="宋体" w:hAnsi="Times New Roman"/>
                <w:lang w:val="en-GB"/>
              </w:rPr>
              <w:tab/>
              <w:t>Aspects related to AMF informing NG-RAN regarding start/stop of UAV UE’s altitude reporting are specified in TS 38.413 [24].</w:t>
            </w:r>
          </w:p>
        </w:tc>
      </w:tr>
    </w:tbl>
    <w:p w14:paraId="440FDB70" w14:textId="41CDE03F" w:rsidR="00C4795F" w:rsidRDefault="000855AE" w:rsidP="00936740">
      <w:pPr>
        <w:spacing w:before="120"/>
        <w:rPr>
          <w:rFonts w:eastAsia="宋体"/>
          <w:lang w:val="en-GB"/>
        </w:rPr>
      </w:pPr>
      <w:r>
        <w:rPr>
          <w:rFonts w:eastAsiaTheme="minorEastAsia" w:hint="eastAsia"/>
        </w:rPr>
        <w:lastRenderedPageBreak/>
        <w:t xml:space="preserve">It is </w:t>
      </w:r>
      <w:r w:rsidR="00F51C38">
        <w:rPr>
          <w:rFonts w:eastAsiaTheme="minorEastAsia" w:hint="eastAsia"/>
        </w:rPr>
        <w:t>noted</w:t>
      </w:r>
      <w:r>
        <w:rPr>
          <w:rFonts w:eastAsiaTheme="minorEastAsia" w:hint="eastAsia"/>
        </w:rPr>
        <w:t xml:space="preserve"> that </w:t>
      </w:r>
      <w:r w:rsidR="00F51C38">
        <w:rPr>
          <w:rFonts w:eastAsiaTheme="minorEastAsia" w:hint="eastAsia"/>
        </w:rPr>
        <w:t xml:space="preserve">in case </w:t>
      </w:r>
      <w:r>
        <w:rPr>
          <w:rFonts w:eastAsiaTheme="minorEastAsia" w:hint="eastAsia"/>
        </w:rPr>
        <w:t xml:space="preserve">the </w:t>
      </w:r>
      <w:r w:rsidR="00F51C38">
        <w:rPr>
          <w:rFonts w:eastAsiaTheme="minorEastAsia" w:hint="eastAsia"/>
        </w:rPr>
        <w:t>aerial</w:t>
      </w:r>
      <w:r>
        <w:rPr>
          <w:rFonts w:eastAsiaTheme="minorEastAsia" w:hint="eastAsia"/>
        </w:rPr>
        <w:t xml:space="preserve"> UE fails to report the altitude information, the </w:t>
      </w:r>
      <w:r w:rsidRPr="00C4795F">
        <w:rPr>
          <w:rFonts w:eastAsia="宋体"/>
          <w:lang w:val="en-GB" w:eastAsia="en-US"/>
        </w:rPr>
        <w:t xml:space="preserve">NG-RAN node sends </w:t>
      </w:r>
      <w:r w:rsidR="00311ED0">
        <w:rPr>
          <w:rFonts w:eastAsia="宋体" w:hint="eastAsia"/>
          <w:lang w:val="en-GB"/>
        </w:rPr>
        <w:t xml:space="preserve">the </w:t>
      </w:r>
      <w:r w:rsidRPr="000855AE">
        <w:rPr>
          <w:rFonts w:eastAsia="宋体"/>
          <w:lang w:val="en-GB" w:eastAsia="en-US"/>
        </w:rPr>
        <w:t>LOCATION REPORTING FAILURE INDICATION message</w:t>
      </w:r>
      <w:r>
        <w:rPr>
          <w:rFonts w:eastAsia="宋体" w:hint="eastAsia"/>
          <w:lang w:val="en-GB"/>
        </w:rPr>
        <w:t xml:space="preserve"> </w:t>
      </w:r>
      <w:r w:rsidRPr="00C4795F">
        <w:rPr>
          <w:rFonts w:eastAsia="宋体"/>
          <w:lang w:val="en-GB" w:eastAsia="en-US"/>
        </w:rPr>
        <w:t>to the AMF</w:t>
      </w:r>
      <w:r>
        <w:rPr>
          <w:rFonts w:eastAsia="宋体" w:hint="eastAsia"/>
          <w:lang w:val="en-GB"/>
        </w:rPr>
        <w:t xml:space="preserve"> including a </w:t>
      </w:r>
      <w:r>
        <w:rPr>
          <w:rFonts w:eastAsia="宋体"/>
          <w:lang w:val="en-GB"/>
        </w:rPr>
        <w:t>failure</w:t>
      </w:r>
      <w:r>
        <w:rPr>
          <w:rFonts w:eastAsia="宋体" w:hint="eastAsia"/>
          <w:lang w:val="en-GB"/>
        </w:rPr>
        <w:t xml:space="preserve"> indication to indicate the failure of </w:t>
      </w:r>
      <w:r w:rsidR="00235666">
        <w:rPr>
          <w:rFonts w:eastAsia="宋体" w:hint="eastAsia"/>
          <w:lang w:val="en-GB"/>
        </w:rPr>
        <w:t>aerial</w:t>
      </w:r>
      <w:r>
        <w:rPr>
          <w:rFonts w:eastAsia="宋体" w:hint="eastAsia"/>
          <w:lang w:val="en-GB"/>
        </w:rPr>
        <w:t xml:space="preserve"> UE flight information reporting. After the 5GC knows the failure, the USS </w:t>
      </w:r>
      <w:r w:rsidR="00311ED0">
        <w:rPr>
          <w:rFonts w:eastAsia="宋体" w:hint="eastAsia"/>
          <w:lang w:val="en-GB"/>
        </w:rPr>
        <w:t>would be informed and make the decision on whether to stop UAV UE</w:t>
      </w:r>
      <w:r w:rsidR="00311ED0">
        <w:rPr>
          <w:rFonts w:eastAsia="宋体"/>
          <w:lang w:val="en-GB"/>
        </w:rPr>
        <w:t>’</w:t>
      </w:r>
      <w:r w:rsidR="00311ED0">
        <w:rPr>
          <w:rFonts w:eastAsia="宋体" w:hint="eastAsia"/>
          <w:lang w:val="en-GB"/>
        </w:rPr>
        <w:t xml:space="preserve">s altitude reporting. If the USS decides to stop altitude reporting, the AMF would be informed and sends the </w:t>
      </w:r>
      <w:r w:rsidR="00311ED0" w:rsidRPr="00311ED0">
        <w:rPr>
          <w:rFonts w:eastAsia="宋体"/>
          <w:lang w:val="en-GB"/>
        </w:rPr>
        <w:t>LOCATION REPORTING CONTROL message</w:t>
      </w:r>
      <w:r w:rsidR="00311ED0">
        <w:rPr>
          <w:rFonts w:eastAsia="宋体" w:hint="eastAsia"/>
          <w:lang w:val="en-GB"/>
        </w:rPr>
        <w:t xml:space="preserve"> </w:t>
      </w:r>
      <w:r w:rsidR="00311ED0" w:rsidRPr="00311ED0">
        <w:rPr>
          <w:rFonts w:eastAsia="宋体"/>
          <w:lang w:val="en-GB"/>
        </w:rPr>
        <w:t>to the</w:t>
      </w:r>
      <w:r w:rsidR="00311ED0">
        <w:rPr>
          <w:rFonts w:eastAsia="宋体" w:hint="eastAsia"/>
          <w:lang w:val="en-GB"/>
        </w:rPr>
        <w:t xml:space="preserve"> </w:t>
      </w:r>
      <w:r w:rsidR="00311ED0" w:rsidRPr="00311ED0">
        <w:rPr>
          <w:rFonts w:eastAsia="宋体"/>
          <w:lang w:val="en-GB"/>
        </w:rPr>
        <w:t xml:space="preserve">NG-RAN </w:t>
      </w:r>
      <w:r w:rsidR="00311ED0">
        <w:rPr>
          <w:rFonts w:eastAsia="宋体" w:hint="eastAsia"/>
          <w:lang w:val="en-GB"/>
        </w:rPr>
        <w:t>to</w:t>
      </w:r>
      <w:r w:rsidR="00311ED0" w:rsidRPr="00311ED0">
        <w:rPr>
          <w:rFonts w:eastAsia="宋体"/>
          <w:lang w:val="en-GB"/>
        </w:rPr>
        <w:t xml:space="preserve"> release of the configured altitude reporting for the </w:t>
      </w:r>
      <w:r w:rsidR="00235666">
        <w:rPr>
          <w:rFonts w:eastAsia="宋体" w:hint="eastAsia"/>
          <w:lang w:val="en-GB"/>
        </w:rPr>
        <w:t>aerial</w:t>
      </w:r>
      <w:r w:rsidR="00311ED0" w:rsidRPr="00311ED0">
        <w:rPr>
          <w:rFonts w:eastAsia="宋体"/>
          <w:lang w:val="en-GB"/>
        </w:rPr>
        <w:t xml:space="preserve"> UE</w:t>
      </w:r>
      <w:r w:rsidR="00311ED0">
        <w:rPr>
          <w:rFonts w:eastAsia="宋体" w:hint="eastAsia"/>
          <w:lang w:val="en-GB"/>
        </w:rPr>
        <w:t xml:space="preserve">. </w:t>
      </w:r>
      <w:r w:rsidR="00311ED0" w:rsidRPr="00311ED0">
        <w:rPr>
          <w:rFonts w:eastAsia="宋体"/>
          <w:lang w:val="en-GB"/>
        </w:rPr>
        <w:t>Accordingly</w:t>
      </w:r>
      <w:r w:rsidR="00311ED0">
        <w:rPr>
          <w:rFonts w:eastAsia="宋体" w:hint="eastAsia"/>
          <w:lang w:val="en-GB"/>
        </w:rPr>
        <w:t>,</w:t>
      </w:r>
      <w:r w:rsidR="00A73A83">
        <w:rPr>
          <w:rFonts w:eastAsia="宋体" w:hint="eastAsia"/>
          <w:lang w:val="en-GB"/>
        </w:rPr>
        <w:t xml:space="preserve"> </w:t>
      </w:r>
      <w:r w:rsidR="000A3DDA">
        <w:rPr>
          <w:rFonts w:eastAsia="宋体" w:hint="eastAsia"/>
          <w:lang w:val="en-GB"/>
        </w:rPr>
        <w:t xml:space="preserve">besides the event type for </w:t>
      </w:r>
      <w:r w:rsidR="00235666">
        <w:rPr>
          <w:rFonts w:eastAsia="宋体" w:hint="eastAsia"/>
          <w:lang w:val="en-GB"/>
        </w:rPr>
        <w:t>obtaining</w:t>
      </w:r>
      <w:r w:rsidR="000A3DDA">
        <w:rPr>
          <w:rFonts w:eastAsia="宋体" w:hint="eastAsia"/>
          <w:lang w:val="en-GB"/>
        </w:rPr>
        <w:t xml:space="preserve"> </w:t>
      </w:r>
      <w:r w:rsidR="00235666">
        <w:rPr>
          <w:rFonts w:eastAsia="宋体" w:hint="eastAsia"/>
          <w:lang w:val="en-GB"/>
        </w:rPr>
        <w:t>the aerial UE flight information</w:t>
      </w:r>
      <w:r w:rsidR="000A3DDA">
        <w:rPr>
          <w:rFonts w:eastAsia="宋体" w:hint="eastAsia"/>
          <w:lang w:val="en-GB"/>
        </w:rPr>
        <w:t xml:space="preserve">, </w:t>
      </w:r>
      <w:r w:rsidR="00A73A83">
        <w:rPr>
          <w:rFonts w:eastAsia="宋体" w:hint="eastAsia"/>
          <w:lang w:val="en-GB"/>
        </w:rPr>
        <w:t xml:space="preserve">the </w:t>
      </w:r>
      <w:r w:rsidR="00311ED0" w:rsidRPr="00311ED0">
        <w:rPr>
          <w:rFonts w:eastAsia="宋体"/>
          <w:i/>
          <w:iCs/>
          <w:lang w:val="en-GB"/>
        </w:rPr>
        <w:t>Location Reporting Request Type</w:t>
      </w:r>
      <w:r w:rsidR="00311ED0">
        <w:rPr>
          <w:rFonts w:eastAsia="宋体" w:hint="eastAsia"/>
          <w:i/>
          <w:iCs/>
          <w:lang w:val="en-GB"/>
        </w:rPr>
        <w:t xml:space="preserve"> </w:t>
      </w:r>
      <w:r w:rsidR="00311ED0">
        <w:rPr>
          <w:rFonts w:eastAsia="宋体" w:hint="eastAsia"/>
          <w:lang w:val="en-GB"/>
        </w:rPr>
        <w:t xml:space="preserve">IE </w:t>
      </w:r>
      <w:r w:rsidR="000E4BDF">
        <w:rPr>
          <w:rFonts w:eastAsia="宋体" w:hint="eastAsia"/>
          <w:lang w:val="en-GB"/>
        </w:rPr>
        <w:t xml:space="preserve">needs to add </w:t>
      </w:r>
      <w:r w:rsidR="000A3DDA">
        <w:rPr>
          <w:rFonts w:eastAsia="宋体" w:hint="eastAsia"/>
          <w:lang w:val="en-GB"/>
        </w:rPr>
        <w:t>another</w:t>
      </w:r>
      <w:r w:rsidR="000E4BDF">
        <w:rPr>
          <w:rFonts w:eastAsia="宋体" w:hint="eastAsia"/>
          <w:lang w:val="en-GB"/>
        </w:rPr>
        <w:t xml:space="preserve"> new event type </w:t>
      </w:r>
      <w:r w:rsidR="00F51C38">
        <w:rPr>
          <w:rFonts w:eastAsia="宋体" w:hint="eastAsia"/>
          <w:lang w:val="en-GB"/>
        </w:rPr>
        <w:t>for</w:t>
      </w:r>
      <w:r w:rsidR="000E4BDF">
        <w:rPr>
          <w:rFonts w:eastAsia="宋体" w:hint="eastAsia"/>
          <w:lang w:val="en-GB"/>
        </w:rPr>
        <w:t xml:space="preserve"> </w:t>
      </w:r>
      <w:r w:rsidR="00235666">
        <w:rPr>
          <w:rFonts w:eastAsia="宋体" w:hint="eastAsia"/>
          <w:lang w:val="en-GB"/>
        </w:rPr>
        <w:t>cancel</w:t>
      </w:r>
      <w:r w:rsidR="00F51C38">
        <w:rPr>
          <w:rFonts w:eastAsia="宋体" w:hint="eastAsia"/>
          <w:lang w:val="en-GB"/>
        </w:rPr>
        <w:t>lation</w:t>
      </w:r>
      <w:r w:rsidR="00235666">
        <w:rPr>
          <w:rFonts w:eastAsia="宋体" w:hint="eastAsia"/>
          <w:lang w:val="en-GB"/>
        </w:rPr>
        <w:t xml:space="preserve"> </w:t>
      </w:r>
      <w:r w:rsidR="00F51C38">
        <w:rPr>
          <w:rFonts w:eastAsia="宋体" w:hint="eastAsia"/>
          <w:lang w:val="en-GB"/>
        </w:rPr>
        <w:t xml:space="preserve">of </w:t>
      </w:r>
      <w:r w:rsidR="00235666">
        <w:rPr>
          <w:rFonts w:eastAsia="宋体" w:hint="eastAsia"/>
          <w:lang w:val="en-GB"/>
        </w:rPr>
        <w:t>the</w:t>
      </w:r>
      <w:r w:rsidR="000E4BDF">
        <w:rPr>
          <w:rFonts w:eastAsia="宋体" w:hint="eastAsia"/>
          <w:lang w:val="en-GB"/>
        </w:rPr>
        <w:t xml:space="preserve"> </w:t>
      </w:r>
      <w:r w:rsidR="00235666">
        <w:rPr>
          <w:rFonts w:eastAsia="宋体" w:hint="eastAsia"/>
          <w:lang w:val="en-GB"/>
        </w:rPr>
        <w:t>flight</w:t>
      </w:r>
      <w:r w:rsidR="000E4BDF" w:rsidRPr="000E4BDF">
        <w:rPr>
          <w:rFonts w:eastAsia="宋体"/>
          <w:lang w:val="en-GB"/>
        </w:rPr>
        <w:t xml:space="preserve"> information reporting for </w:t>
      </w:r>
      <w:r w:rsidR="00235666">
        <w:rPr>
          <w:rFonts w:eastAsia="宋体" w:hint="eastAsia"/>
          <w:lang w:val="en-GB"/>
        </w:rPr>
        <w:t>the aerial</w:t>
      </w:r>
      <w:r w:rsidR="000E4BDF" w:rsidRPr="000E4BDF">
        <w:rPr>
          <w:rFonts w:eastAsia="宋体"/>
          <w:lang w:val="en-GB"/>
        </w:rPr>
        <w:t xml:space="preserve"> UE</w:t>
      </w:r>
      <w:r w:rsidR="000E4BDF">
        <w:rPr>
          <w:rFonts w:eastAsia="宋体" w:hint="eastAsia"/>
          <w:lang w:val="en-GB"/>
        </w:rPr>
        <w:t xml:space="preserve">. </w:t>
      </w:r>
    </w:p>
    <w:p w14:paraId="1CE681B7" w14:textId="65A9CB11" w:rsidR="00C4795F" w:rsidRDefault="000E4BDF">
      <w:pPr>
        <w:rPr>
          <w:rFonts w:eastAsiaTheme="minorEastAsia"/>
          <w:b/>
          <w:bCs/>
        </w:rPr>
      </w:pPr>
      <w:bookmarkStart w:id="135" w:name="_Hlk197211820"/>
      <w:r w:rsidRPr="000E4BDF">
        <w:rPr>
          <w:rFonts w:eastAsiaTheme="minorEastAsia" w:hint="eastAsia"/>
          <w:b/>
          <w:bCs/>
        </w:rPr>
        <w:t xml:space="preserve">Proposal </w:t>
      </w:r>
      <w:r w:rsidR="00F139EB">
        <w:rPr>
          <w:rFonts w:eastAsiaTheme="minorEastAsia" w:hint="eastAsia"/>
          <w:b/>
          <w:bCs/>
        </w:rPr>
        <w:t>5</w:t>
      </w:r>
      <w:r w:rsidRPr="000E4BDF">
        <w:rPr>
          <w:rFonts w:eastAsiaTheme="minorEastAsia" w:hint="eastAsia"/>
          <w:b/>
          <w:bCs/>
        </w:rPr>
        <w:t xml:space="preserve">: </w:t>
      </w:r>
      <w:r w:rsidR="000A3DDA">
        <w:rPr>
          <w:rFonts w:eastAsiaTheme="minorEastAsia" w:hint="eastAsia"/>
          <w:b/>
          <w:bCs/>
        </w:rPr>
        <w:t>I</w:t>
      </w:r>
      <w:r w:rsidRPr="000E4BDF">
        <w:rPr>
          <w:rFonts w:eastAsiaTheme="minorEastAsia" w:hint="eastAsia"/>
          <w:b/>
          <w:bCs/>
        </w:rPr>
        <w:t xml:space="preserve">ntroduce a </w:t>
      </w:r>
      <w:r w:rsidRPr="000E4BDF">
        <w:rPr>
          <w:rFonts w:eastAsiaTheme="minorEastAsia"/>
          <w:b/>
          <w:bCs/>
        </w:rPr>
        <w:t>failure indication to indicate the failure of UAV UE flight information reporting</w:t>
      </w:r>
      <w:r w:rsidRPr="000E4BDF">
        <w:rPr>
          <w:rFonts w:eastAsiaTheme="minorEastAsia" w:hint="eastAsia"/>
          <w:b/>
          <w:bCs/>
        </w:rPr>
        <w:t xml:space="preserve"> in the </w:t>
      </w:r>
      <w:r w:rsidRPr="000E4BDF">
        <w:rPr>
          <w:rFonts w:eastAsiaTheme="minorEastAsia"/>
          <w:b/>
          <w:bCs/>
        </w:rPr>
        <w:t>LOCATION REPORTING FAILURE INDICATION message</w:t>
      </w:r>
      <w:r w:rsidR="000A3DDA">
        <w:rPr>
          <w:rFonts w:eastAsiaTheme="minorEastAsia" w:hint="eastAsia"/>
          <w:b/>
          <w:bCs/>
        </w:rPr>
        <w:t>.</w:t>
      </w:r>
    </w:p>
    <w:p w14:paraId="63707DBC" w14:textId="4C390BB8" w:rsidR="000A3DDA" w:rsidRPr="000E4BDF" w:rsidRDefault="000A3DDA">
      <w:pPr>
        <w:rPr>
          <w:rFonts w:eastAsiaTheme="minorEastAsia"/>
          <w:b/>
          <w:bCs/>
        </w:rPr>
      </w:pPr>
      <w:r>
        <w:rPr>
          <w:rFonts w:eastAsiaTheme="minorEastAsia" w:hint="eastAsia"/>
          <w:b/>
          <w:bCs/>
        </w:rPr>
        <w:t xml:space="preserve">Proposal 6: </w:t>
      </w:r>
      <w:r w:rsidR="008019F7">
        <w:rPr>
          <w:rFonts w:eastAsiaTheme="minorEastAsia" w:hint="eastAsia"/>
          <w:b/>
          <w:bCs/>
        </w:rPr>
        <w:t>Add a</w:t>
      </w:r>
      <w:r w:rsidRPr="000A3DDA">
        <w:rPr>
          <w:rFonts w:eastAsiaTheme="minorEastAsia"/>
          <w:b/>
          <w:bCs/>
        </w:rPr>
        <w:t xml:space="preserve"> new event type </w:t>
      </w:r>
      <w:r w:rsidR="00F51C38" w:rsidRPr="00F51C38">
        <w:rPr>
          <w:rFonts w:eastAsiaTheme="minorEastAsia"/>
          <w:b/>
          <w:bCs/>
        </w:rPr>
        <w:t>for cancellation of the flight information reporting for the aerial UE</w:t>
      </w:r>
      <w:r w:rsidR="008019F7">
        <w:rPr>
          <w:rFonts w:eastAsiaTheme="minorEastAsia" w:hint="eastAsia"/>
          <w:b/>
          <w:bCs/>
        </w:rPr>
        <w:t xml:space="preserve"> </w:t>
      </w:r>
      <w:r w:rsidR="00F51C38">
        <w:rPr>
          <w:rFonts w:eastAsiaTheme="minorEastAsia" w:hint="eastAsia"/>
          <w:b/>
          <w:bCs/>
        </w:rPr>
        <w:t>i</w:t>
      </w:r>
      <w:r w:rsidRPr="000A3DDA">
        <w:rPr>
          <w:rFonts w:eastAsiaTheme="minorEastAsia"/>
          <w:b/>
          <w:bCs/>
        </w:rPr>
        <w:t xml:space="preserve">n </w:t>
      </w:r>
      <w:r w:rsidRPr="000A3DDA">
        <w:rPr>
          <w:rFonts w:eastAsiaTheme="minorEastAsia"/>
          <w:b/>
          <w:bCs/>
          <w:i/>
          <w:iCs/>
        </w:rPr>
        <w:t>Location Reporting Request Type</w:t>
      </w:r>
      <w:r w:rsidRPr="000A3DDA">
        <w:rPr>
          <w:rFonts w:eastAsiaTheme="minorEastAsia"/>
          <w:b/>
          <w:bCs/>
        </w:rPr>
        <w:t xml:space="preserve"> IE.</w:t>
      </w:r>
      <w:bookmarkEnd w:id="135"/>
    </w:p>
    <w:bookmarkEnd w:id="133"/>
    <w:bookmarkEnd w:id="134"/>
    <w:p w14:paraId="53992C20" w14:textId="77777777" w:rsidR="00440980" w:rsidRDefault="00000000">
      <w:pPr>
        <w:pStyle w:val="Heading1"/>
      </w:pPr>
      <w:r>
        <w:rPr>
          <w:lang w:eastAsia="zh-CN"/>
        </w:rPr>
        <w:t>Conclusions</w:t>
      </w:r>
    </w:p>
    <w:p w14:paraId="363EAB95" w14:textId="3501BAE6" w:rsidR="00440980" w:rsidRDefault="00000000" w:rsidP="006C2842">
      <w:pPr>
        <w:spacing w:after="60"/>
      </w:pPr>
      <w:r>
        <w:t xml:space="preserve">In this contribution, we discuss the </w:t>
      </w:r>
      <w:r w:rsidR="00DD01C7">
        <w:rPr>
          <w:rFonts w:hint="eastAsia"/>
        </w:rPr>
        <w:t xml:space="preserve">potential impact </w:t>
      </w:r>
      <w:r w:rsidR="003E1E68">
        <w:rPr>
          <w:rFonts w:hint="eastAsia"/>
        </w:rPr>
        <w:t xml:space="preserve">on RAN spec </w:t>
      </w:r>
      <w:r w:rsidR="00DD01C7">
        <w:rPr>
          <w:rFonts w:hint="eastAsia"/>
        </w:rPr>
        <w:t>based on the reply LS from SA2</w:t>
      </w:r>
      <w:r w:rsidR="003E1E68">
        <w:rPr>
          <w:rFonts w:hint="eastAsia"/>
        </w:rPr>
        <w:t xml:space="preserve"> and provide our feedback on time stamp information</w:t>
      </w:r>
      <w:r w:rsidR="007A3B10" w:rsidRPr="007A3B10">
        <w:t xml:space="preserve"> of </w:t>
      </w:r>
      <w:r w:rsidR="006C2842">
        <w:rPr>
          <w:rFonts w:hint="eastAsia"/>
        </w:rPr>
        <w:t>aerial</w:t>
      </w:r>
      <w:r w:rsidR="007A3B10" w:rsidRPr="007A3B10">
        <w:t xml:space="preserve"> UE </w:t>
      </w:r>
      <w:r w:rsidR="006C2842">
        <w:rPr>
          <w:rFonts w:hint="eastAsia"/>
        </w:rPr>
        <w:t>flight</w:t>
      </w:r>
      <w:r w:rsidR="007A3B10" w:rsidRPr="007A3B10">
        <w:t xml:space="preserve"> information reports</w:t>
      </w:r>
      <w:r>
        <w:t xml:space="preserve">. </w:t>
      </w:r>
      <w:r w:rsidR="001B28F7">
        <w:rPr>
          <w:rFonts w:hint="eastAsia"/>
        </w:rPr>
        <w:t>The corresponding stage2 and stage3 CRs are provided in R3-25xxxx</w:t>
      </w:r>
      <w:r w:rsidR="009959F1">
        <w:rPr>
          <w:rFonts w:hint="eastAsia"/>
        </w:rPr>
        <w:t>/R3-25xxxx</w:t>
      </w:r>
      <w:r w:rsidR="006C2842">
        <w:rPr>
          <w:rFonts w:hint="eastAsia"/>
        </w:rPr>
        <w:t>/R3-25xxxx</w:t>
      </w:r>
      <w:r w:rsidR="001B28F7">
        <w:rPr>
          <w:rFonts w:hint="eastAsia"/>
        </w:rPr>
        <w:t xml:space="preserve">. </w:t>
      </w:r>
      <w:r>
        <w:t xml:space="preserve">The following </w:t>
      </w:r>
      <w:r w:rsidR="00E57F06">
        <w:rPr>
          <w:rFonts w:hint="eastAsia"/>
        </w:rPr>
        <w:t xml:space="preserve">observation and </w:t>
      </w:r>
      <w:r>
        <w:t>proposal are listed below:</w:t>
      </w:r>
    </w:p>
    <w:p w14:paraId="0383FA83" w14:textId="792E25CA" w:rsidR="00E57F06" w:rsidRDefault="00E57F06" w:rsidP="006C2842">
      <w:pPr>
        <w:spacing w:after="60"/>
        <w:rPr>
          <w:rFonts w:eastAsiaTheme="minorEastAsia"/>
          <w:b/>
          <w:bCs/>
        </w:rPr>
      </w:pPr>
      <w:r>
        <w:rPr>
          <w:rFonts w:eastAsiaTheme="minorEastAsia" w:hint="eastAsia"/>
          <w:b/>
          <w:bCs/>
        </w:rPr>
        <w:t>Observation 1: The</w:t>
      </w:r>
      <w:r w:rsidRPr="00E57F06">
        <w:rPr>
          <w:rFonts w:eastAsiaTheme="minorEastAsia"/>
          <w:b/>
          <w:bCs/>
        </w:rPr>
        <w:t xml:space="preserve"> timestamp may be beneficial for USS to know the exact time when the altitude</w:t>
      </w:r>
      <w:r>
        <w:rPr>
          <w:rFonts w:eastAsiaTheme="minorEastAsia" w:hint="eastAsia"/>
          <w:b/>
          <w:bCs/>
        </w:rPr>
        <w:t xml:space="preserve"> of aerial UE</w:t>
      </w:r>
      <w:r w:rsidRPr="00E57F06">
        <w:rPr>
          <w:rFonts w:eastAsiaTheme="minorEastAsia"/>
          <w:b/>
          <w:bCs/>
        </w:rPr>
        <w:t xml:space="preserve"> exceeds the configured threshold for UAV regulation purpose.</w:t>
      </w:r>
    </w:p>
    <w:p w14:paraId="2C25F2D9" w14:textId="77777777" w:rsidR="006C2842" w:rsidRDefault="006C2842" w:rsidP="006C2842">
      <w:pPr>
        <w:spacing w:after="60"/>
        <w:rPr>
          <w:rFonts w:eastAsiaTheme="minorEastAsia"/>
          <w:b/>
          <w:bCs/>
        </w:rPr>
      </w:pPr>
      <w:r w:rsidRPr="000E4BDF">
        <w:rPr>
          <w:rFonts w:eastAsiaTheme="minorEastAsia" w:hint="eastAsia"/>
          <w:b/>
          <w:bCs/>
        </w:rPr>
        <w:t xml:space="preserve">Proposal 1: </w:t>
      </w:r>
      <w:r>
        <w:rPr>
          <w:rFonts w:eastAsiaTheme="minorEastAsia" w:hint="eastAsia"/>
          <w:b/>
          <w:bCs/>
        </w:rPr>
        <w:t>Introduce a</w:t>
      </w:r>
      <w:r w:rsidRPr="00D9757B">
        <w:rPr>
          <w:rFonts w:eastAsiaTheme="minorEastAsia" w:hint="eastAsia"/>
          <w:b/>
          <w:bCs/>
        </w:rPr>
        <w:t xml:space="preserve"> new </w:t>
      </w:r>
      <w:r w:rsidRPr="006C2842">
        <w:rPr>
          <w:rFonts w:eastAsiaTheme="minorEastAsia" w:hint="eastAsia"/>
          <w:b/>
          <w:bCs/>
          <w:i/>
          <w:iCs/>
        </w:rPr>
        <w:t>Aerial UE Flight Information Reporting Control</w:t>
      </w:r>
      <w:r w:rsidRPr="00D9757B">
        <w:rPr>
          <w:rFonts w:eastAsiaTheme="minorEastAsia" w:hint="eastAsia"/>
          <w:b/>
          <w:bCs/>
        </w:rPr>
        <w:t xml:space="preserve"> IE, including the </w:t>
      </w:r>
      <w:r w:rsidRPr="00D9757B">
        <w:rPr>
          <w:rFonts w:eastAsiaTheme="minorEastAsia"/>
          <w:b/>
          <w:bCs/>
        </w:rPr>
        <w:t xml:space="preserve">derived </w:t>
      </w:r>
      <w:r w:rsidRPr="00D9757B">
        <w:rPr>
          <w:rFonts w:eastAsiaTheme="minorEastAsia" w:hint="eastAsia"/>
          <w:b/>
          <w:bCs/>
        </w:rPr>
        <w:t xml:space="preserve">higher and lower </w:t>
      </w:r>
      <w:r w:rsidRPr="00D9757B">
        <w:rPr>
          <w:rFonts w:eastAsiaTheme="minorEastAsia"/>
          <w:b/>
          <w:bCs/>
        </w:rPr>
        <w:t>altitude thresholds</w:t>
      </w:r>
      <w:r w:rsidRPr="00D9757B">
        <w:rPr>
          <w:rFonts w:eastAsiaTheme="minorEastAsia" w:hint="eastAsia"/>
          <w:b/>
          <w:bCs/>
        </w:rPr>
        <w:t xml:space="preserve">, reporting periodicity and the aerial UE reporting reference ID, within </w:t>
      </w:r>
      <w:r w:rsidRPr="00D9757B">
        <w:rPr>
          <w:rFonts w:eastAsiaTheme="minorEastAsia"/>
          <w:b/>
          <w:bCs/>
        </w:rPr>
        <w:t>LOCATION REPORTING CONTROL message</w:t>
      </w:r>
      <w:r w:rsidRPr="00D9757B">
        <w:rPr>
          <w:rFonts w:eastAsiaTheme="minorEastAsia" w:hint="eastAsia"/>
          <w:b/>
          <w:bCs/>
        </w:rPr>
        <w:t>.</w:t>
      </w:r>
    </w:p>
    <w:p w14:paraId="30DDDE18" w14:textId="46E23FFB" w:rsidR="001B28F7" w:rsidRDefault="006C2842" w:rsidP="006C2842">
      <w:pPr>
        <w:spacing w:after="60"/>
        <w:rPr>
          <w:rFonts w:eastAsiaTheme="minorEastAsia"/>
          <w:b/>
          <w:bCs/>
        </w:rPr>
      </w:pPr>
      <w:r>
        <w:rPr>
          <w:rFonts w:eastAsiaTheme="minorEastAsia" w:hint="eastAsia"/>
          <w:b/>
          <w:bCs/>
        </w:rPr>
        <w:t>Proposal 2: Add a</w:t>
      </w:r>
      <w:r w:rsidRPr="004726A4">
        <w:rPr>
          <w:rFonts w:eastAsiaTheme="minorEastAsia"/>
          <w:b/>
          <w:bCs/>
        </w:rPr>
        <w:t xml:space="preserve"> new event type </w:t>
      </w:r>
      <w:r w:rsidRPr="0085065C">
        <w:rPr>
          <w:rFonts w:eastAsiaTheme="minorEastAsia" w:hint="eastAsia"/>
          <w:b/>
          <w:bCs/>
        </w:rPr>
        <w:t>for obtaining the aerial UE flight information</w:t>
      </w:r>
      <w:r>
        <w:rPr>
          <w:rFonts w:eastAsiaTheme="minorEastAsia" w:hint="eastAsia"/>
          <w:b/>
          <w:bCs/>
        </w:rPr>
        <w:t xml:space="preserve"> in </w:t>
      </w:r>
      <w:r w:rsidRPr="004726A4">
        <w:rPr>
          <w:rFonts w:eastAsiaTheme="minorEastAsia"/>
          <w:b/>
          <w:bCs/>
          <w:i/>
          <w:iCs/>
        </w:rPr>
        <w:t>Location Reporting Request Type</w:t>
      </w:r>
      <w:r>
        <w:rPr>
          <w:rFonts w:eastAsiaTheme="minorEastAsia" w:hint="eastAsia"/>
          <w:b/>
          <w:bCs/>
          <w:i/>
          <w:iCs/>
        </w:rPr>
        <w:t xml:space="preserve"> </w:t>
      </w:r>
      <w:r>
        <w:rPr>
          <w:rFonts w:eastAsiaTheme="minorEastAsia" w:hint="eastAsia"/>
          <w:b/>
          <w:bCs/>
        </w:rPr>
        <w:t>IE</w:t>
      </w:r>
      <w:r w:rsidRPr="004726A4">
        <w:rPr>
          <w:rFonts w:eastAsiaTheme="minorEastAsia"/>
          <w:b/>
          <w:bCs/>
        </w:rPr>
        <w:t>.</w:t>
      </w:r>
    </w:p>
    <w:p w14:paraId="1A7B9AB7" w14:textId="175C4DBD" w:rsidR="006C2842" w:rsidRDefault="004F6ADA" w:rsidP="00F51C38">
      <w:pPr>
        <w:spacing w:after="60"/>
        <w:rPr>
          <w:rFonts w:eastAsiaTheme="minorEastAsia"/>
          <w:b/>
          <w:bCs/>
        </w:rPr>
      </w:pPr>
      <w:r w:rsidRPr="00DD01C7">
        <w:rPr>
          <w:rFonts w:eastAsiaTheme="minorEastAsia" w:hint="eastAsia"/>
          <w:b/>
          <w:bCs/>
        </w:rPr>
        <w:t xml:space="preserve">Proposal </w:t>
      </w:r>
      <w:r>
        <w:rPr>
          <w:rFonts w:eastAsiaTheme="minorEastAsia" w:hint="eastAsia"/>
          <w:b/>
          <w:bCs/>
        </w:rPr>
        <w:t>3</w:t>
      </w:r>
      <w:r w:rsidRPr="00DD01C7">
        <w:rPr>
          <w:rFonts w:eastAsiaTheme="minorEastAsia" w:hint="eastAsia"/>
          <w:b/>
          <w:bCs/>
        </w:rPr>
        <w:t xml:space="preserve">: </w:t>
      </w:r>
      <w:r>
        <w:rPr>
          <w:rFonts w:eastAsiaTheme="minorEastAsia" w:hint="eastAsia"/>
          <w:b/>
          <w:bCs/>
        </w:rPr>
        <w:t>I</w:t>
      </w:r>
      <w:r w:rsidRPr="00DD01C7">
        <w:rPr>
          <w:rFonts w:eastAsiaTheme="minorEastAsia"/>
          <w:b/>
          <w:bCs/>
        </w:rPr>
        <w:t xml:space="preserve">ntroduce a timestamp </w:t>
      </w:r>
      <w:r w:rsidRPr="007A3B10">
        <w:rPr>
          <w:rFonts w:eastAsiaTheme="minorEastAsia"/>
          <w:b/>
          <w:bCs/>
        </w:rPr>
        <w:t xml:space="preserve">for </w:t>
      </w:r>
      <w:r>
        <w:rPr>
          <w:rFonts w:eastAsiaTheme="minorEastAsia" w:hint="eastAsia"/>
          <w:b/>
          <w:bCs/>
        </w:rPr>
        <w:t>aerial</w:t>
      </w:r>
      <w:r w:rsidRPr="007A3B10">
        <w:rPr>
          <w:rFonts w:eastAsiaTheme="minorEastAsia"/>
          <w:b/>
          <w:bCs/>
        </w:rPr>
        <w:t xml:space="preserve"> UE’s </w:t>
      </w:r>
      <w:r>
        <w:rPr>
          <w:rFonts w:eastAsiaTheme="minorEastAsia" w:hint="eastAsia"/>
          <w:b/>
          <w:bCs/>
        </w:rPr>
        <w:t>flight</w:t>
      </w:r>
      <w:r w:rsidRPr="007A3B10">
        <w:rPr>
          <w:rFonts w:eastAsiaTheme="minorEastAsia"/>
          <w:b/>
          <w:bCs/>
        </w:rPr>
        <w:t xml:space="preserve"> information</w:t>
      </w:r>
      <w:r w:rsidRPr="00DD01C7">
        <w:rPr>
          <w:rFonts w:eastAsiaTheme="minorEastAsia"/>
          <w:b/>
          <w:bCs/>
        </w:rPr>
        <w:t xml:space="preserve"> </w:t>
      </w:r>
      <w:r>
        <w:rPr>
          <w:rFonts w:eastAsiaTheme="minorEastAsia" w:hint="eastAsia"/>
          <w:b/>
          <w:bCs/>
        </w:rPr>
        <w:t xml:space="preserve">reporting </w:t>
      </w:r>
      <w:r w:rsidRPr="00DD01C7">
        <w:rPr>
          <w:rFonts w:eastAsiaTheme="minorEastAsia"/>
          <w:b/>
          <w:bCs/>
        </w:rPr>
        <w:t>to indicate when</w:t>
      </w:r>
      <w:r>
        <w:rPr>
          <w:rFonts w:eastAsiaTheme="minorEastAsia" w:hint="eastAsia"/>
          <w:b/>
          <w:bCs/>
        </w:rPr>
        <w:t xml:space="preserve"> </w:t>
      </w:r>
      <w:r w:rsidRPr="004F6ADA">
        <w:rPr>
          <w:rFonts w:eastAsiaTheme="minorEastAsia" w:hint="eastAsia"/>
          <w:b/>
          <w:bCs/>
        </w:rPr>
        <w:t>t</w:t>
      </w:r>
      <w:r w:rsidRPr="004F6ADA">
        <w:rPr>
          <w:rFonts w:eastAsiaTheme="minorEastAsia"/>
          <w:b/>
          <w:bCs/>
        </w:rPr>
        <w:t xml:space="preserve">he </w:t>
      </w:r>
      <w:r w:rsidRPr="004F6ADA">
        <w:rPr>
          <w:rFonts w:eastAsiaTheme="minorEastAsia" w:hint="eastAsia"/>
          <w:b/>
          <w:bCs/>
        </w:rPr>
        <w:t>aerial UE flight information is received</w:t>
      </w:r>
      <w:r w:rsidRPr="00DD01C7">
        <w:rPr>
          <w:rFonts w:eastAsiaTheme="minorEastAsia" w:hint="eastAsia"/>
          <w:b/>
          <w:bCs/>
        </w:rPr>
        <w:t>.</w:t>
      </w:r>
    </w:p>
    <w:p w14:paraId="1DC258FB" w14:textId="12EB1B7A" w:rsidR="006C2842" w:rsidRDefault="006C2842" w:rsidP="006C2842">
      <w:pPr>
        <w:spacing w:after="60"/>
        <w:rPr>
          <w:rFonts w:eastAsiaTheme="minorEastAsia"/>
          <w:b/>
          <w:bCs/>
        </w:rPr>
      </w:pPr>
      <w:r>
        <w:rPr>
          <w:rFonts w:eastAsiaTheme="minorEastAsia" w:hint="eastAsia"/>
          <w:b/>
          <w:bCs/>
        </w:rPr>
        <w:t>Proposal 4: B</w:t>
      </w:r>
      <w:r w:rsidRPr="00F65F4E">
        <w:rPr>
          <w:rFonts w:eastAsiaTheme="minorEastAsia"/>
          <w:b/>
          <w:bCs/>
        </w:rPr>
        <w:t xml:space="preserve">oth the altitude information and the corresponding time stamp can be included in a newly introduced </w:t>
      </w:r>
      <w:r>
        <w:rPr>
          <w:rFonts w:eastAsiaTheme="minorEastAsia" w:hint="eastAsia"/>
          <w:b/>
          <w:bCs/>
          <w:i/>
          <w:iCs/>
        </w:rPr>
        <w:t>Aerial</w:t>
      </w:r>
      <w:r w:rsidRPr="00F65F4E">
        <w:rPr>
          <w:rFonts w:eastAsiaTheme="minorEastAsia"/>
          <w:b/>
          <w:bCs/>
          <w:i/>
          <w:iCs/>
        </w:rPr>
        <w:t xml:space="preserve"> UE Flight information Reporting</w:t>
      </w:r>
      <w:r w:rsidRPr="00F65F4E">
        <w:rPr>
          <w:rFonts w:eastAsiaTheme="minorEastAsia"/>
          <w:b/>
          <w:bCs/>
        </w:rPr>
        <w:t xml:space="preserve"> IE in </w:t>
      </w:r>
      <w:r w:rsidRPr="00F65F4E">
        <w:rPr>
          <w:rFonts w:eastAsiaTheme="minorEastAsia" w:hint="eastAsia"/>
          <w:b/>
          <w:bCs/>
          <w:i/>
          <w:iCs/>
        </w:rPr>
        <w:t>NR</w:t>
      </w:r>
      <w:r>
        <w:rPr>
          <w:rFonts w:eastAsiaTheme="minorEastAsia" w:hint="eastAsia"/>
          <w:b/>
          <w:bCs/>
          <w:i/>
          <w:iCs/>
        </w:rPr>
        <w:t xml:space="preserve"> </w:t>
      </w:r>
      <w:r w:rsidRPr="00F65F4E">
        <w:rPr>
          <w:rFonts w:eastAsiaTheme="minorEastAsia"/>
          <w:b/>
          <w:bCs/>
          <w:i/>
          <w:iCs/>
        </w:rPr>
        <w:t>User Location Information</w:t>
      </w:r>
      <w:r w:rsidRPr="00F65F4E">
        <w:rPr>
          <w:rFonts w:eastAsiaTheme="minorEastAsia"/>
          <w:b/>
          <w:bCs/>
        </w:rPr>
        <w:t xml:space="preserve"> IE.</w:t>
      </w:r>
    </w:p>
    <w:p w14:paraId="54F9F65A" w14:textId="77777777" w:rsidR="00F51C38" w:rsidRDefault="00F51C38" w:rsidP="00F51C38">
      <w:pPr>
        <w:spacing w:after="60"/>
        <w:rPr>
          <w:rFonts w:eastAsiaTheme="minorEastAsia"/>
          <w:b/>
          <w:bCs/>
        </w:rPr>
      </w:pPr>
      <w:r w:rsidRPr="000E4BDF">
        <w:rPr>
          <w:rFonts w:eastAsiaTheme="minorEastAsia" w:hint="eastAsia"/>
          <w:b/>
          <w:bCs/>
        </w:rPr>
        <w:lastRenderedPageBreak/>
        <w:t xml:space="preserve">Proposal </w:t>
      </w:r>
      <w:r>
        <w:rPr>
          <w:rFonts w:eastAsiaTheme="minorEastAsia" w:hint="eastAsia"/>
          <w:b/>
          <w:bCs/>
        </w:rPr>
        <w:t>5</w:t>
      </w:r>
      <w:r w:rsidRPr="000E4BDF">
        <w:rPr>
          <w:rFonts w:eastAsiaTheme="minorEastAsia" w:hint="eastAsia"/>
          <w:b/>
          <w:bCs/>
        </w:rPr>
        <w:t xml:space="preserve">: </w:t>
      </w:r>
      <w:r>
        <w:rPr>
          <w:rFonts w:eastAsiaTheme="minorEastAsia" w:hint="eastAsia"/>
          <w:b/>
          <w:bCs/>
        </w:rPr>
        <w:t>I</w:t>
      </w:r>
      <w:r w:rsidRPr="000E4BDF">
        <w:rPr>
          <w:rFonts w:eastAsiaTheme="minorEastAsia" w:hint="eastAsia"/>
          <w:b/>
          <w:bCs/>
        </w:rPr>
        <w:t xml:space="preserve">ntroduce a </w:t>
      </w:r>
      <w:r w:rsidRPr="000E4BDF">
        <w:rPr>
          <w:rFonts w:eastAsiaTheme="minorEastAsia"/>
          <w:b/>
          <w:bCs/>
        </w:rPr>
        <w:t>failure indication to indicate the failure of UAV UE flight information reporting</w:t>
      </w:r>
      <w:r w:rsidRPr="000E4BDF">
        <w:rPr>
          <w:rFonts w:eastAsiaTheme="minorEastAsia" w:hint="eastAsia"/>
          <w:b/>
          <w:bCs/>
        </w:rPr>
        <w:t xml:space="preserve"> in the </w:t>
      </w:r>
      <w:r w:rsidRPr="000E4BDF">
        <w:rPr>
          <w:rFonts w:eastAsiaTheme="minorEastAsia"/>
          <w:b/>
          <w:bCs/>
        </w:rPr>
        <w:t>LOCATION REPORTING FAILURE INDICATION message</w:t>
      </w:r>
      <w:r>
        <w:rPr>
          <w:rFonts w:eastAsiaTheme="minorEastAsia" w:hint="eastAsia"/>
          <w:b/>
          <w:bCs/>
        </w:rPr>
        <w:t>.</w:t>
      </w:r>
    </w:p>
    <w:p w14:paraId="4E5F16AB" w14:textId="146CB536" w:rsidR="00F51C38" w:rsidRDefault="00F51C38" w:rsidP="00F51C38">
      <w:pPr>
        <w:spacing w:after="60"/>
        <w:rPr>
          <w:rFonts w:eastAsiaTheme="minorEastAsia"/>
          <w:b/>
          <w:bCs/>
        </w:rPr>
      </w:pPr>
      <w:r>
        <w:rPr>
          <w:rFonts w:eastAsiaTheme="minorEastAsia" w:hint="eastAsia"/>
          <w:b/>
          <w:bCs/>
        </w:rPr>
        <w:t>Proposal 6: Add a</w:t>
      </w:r>
      <w:r w:rsidRPr="000A3DDA">
        <w:rPr>
          <w:rFonts w:eastAsiaTheme="minorEastAsia"/>
          <w:b/>
          <w:bCs/>
        </w:rPr>
        <w:t xml:space="preserve"> new event type </w:t>
      </w:r>
      <w:r w:rsidRPr="00F51C38">
        <w:rPr>
          <w:rFonts w:eastAsiaTheme="minorEastAsia"/>
          <w:b/>
          <w:bCs/>
        </w:rPr>
        <w:t>for cancellation of the flight information reporting for the aerial UE</w:t>
      </w:r>
      <w:r>
        <w:rPr>
          <w:rFonts w:eastAsiaTheme="minorEastAsia" w:hint="eastAsia"/>
          <w:b/>
          <w:bCs/>
        </w:rPr>
        <w:t xml:space="preserve"> i</w:t>
      </w:r>
      <w:r w:rsidRPr="000A3DDA">
        <w:rPr>
          <w:rFonts w:eastAsiaTheme="minorEastAsia"/>
          <w:b/>
          <w:bCs/>
        </w:rPr>
        <w:t xml:space="preserve">n </w:t>
      </w:r>
      <w:r w:rsidRPr="00F51C38">
        <w:rPr>
          <w:rFonts w:eastAsiaTheme="minorEastAsia"/>
          <w:b/>
          <w:bCs/>
        </w:rPr>
        <w:t>Location Reporting Request Type</w:t>
      </w:r>
      <w:r w:rsidRPr="000A3DDA">
        <w:rPr>
          <w:rFonts w:eastAsiaTheme="minorEastAsia"/>
          <w:b/>
          <w:bCs/>
        </w:rPr>
        <w:t xml:space="preserve"> IE.</w:t>
      </w:r>
    </w:p>
    <w:p w14:paraId="6F716832" w14:textId="77777777" w:rsidR="001B28F7" w:rsidRPr="001E0628" w:rsidRDefault="001B28F7" w:rsidP="001B28F7">
      <w:pPr>
        <w:spacing w:after="60"/>
        <w:rPr>
          <w:b/>
          <w:bCs/>
        </w:rPr>
      </w:pPr>
    </w:p>
    <w:p w14:paraId="1999DED5" w14:textId="77777777" w:rsidR="00440980" w:rsidRDefault="00000000">
      <w:pPr>
        <w:pStyle w:val="Heading1"/>
      </w:pPr>
      <w:r>
        <w:t>References</w:t>
      </w:r>
    </w:p>
    <w:p w14:paraId="75ADFA1D" w14:textId="18150B40" w:rsidR="001E0628" w:rsidRDefault="001E0628" w:rsidP="00143BBD">
      <w:pPr>
        <w:pStyle w:val="ListParagraph"/>
        <w:numPr>
          <w:ilvl w:val="0"/>
          <w:numId w:val="5"/>
        </w:numPr>
      </w:pPr>
      <w:r w:rsidRPr="001E0628">
        <w:t>R3-25</w:t>
      </w:r>
      <w:r w:rsidR="0072299D">
        <w:rPr>
          <w:rFonts w:hint="eastAsia"/>
        </w:rPr>
        <w:t>3020</w:t>
      </w:r>
      <w:r>
        <w:rPr>
          <w:rFonts w:hint="eastAsia"/>
        </w:rPr>
        <w:t xml:space="preserve">, </w:t>
      </w:r>
      <w:r w:rsidR="0072299D" w:rsidRPr="0072299D">
        <w:t>Reply LS on clarification of UAV regulation from RAN3</w:t>
      </w:r>
      <w:r>
        <w:rPr>
          <w:rFonts w:hint="eastAsia"/>
        </w:rPr>
        <w:t>;</w:t>
      </w:r>
    </w:p>
    <w:p w14:paraId="463FBD27" w14:textId="1D4A63EA" w:rsidR="00143BBD" w:rsidRDefault="00143BBD" w:rsidP="00143BBD">
      <w:pPr>
        <w:pStyle w:val="ListParagraph"/>
        <w:numPr>
          <w:ilvl w:val="0"/>
          <w:numId w:val="5"/>
        </w:numPr>
      </w:pPr>
      <w:r>
        <w:t xml:space="preserve">3GPP TS </w:t>
      </w:r>
      <w:r>
        <w:rPr>
          <w:rFonts w:hint="eastAsia"/>
        </w:rPr>
        <w:t xml:space="preserve">23.256, </w:t>
      </w:r>
      <w:r>
        <w:t>Support of Uncrewed Aerial Systems (UAS) connectivity, identification and tracking;</w:t>
      </w:r>
      <w:r>
        <w:rPr>
          <w:rFonts w:hint="eastAsia"/>
        </w:rPr>
        <w:t xml:space="preserve"> </w:t>
      </w:r>
    </w:p>
    <w:p w14:paraId="629FA540" w14:textId="5DA67FE4" w:rsidR="00AE3F05" w:rsidRDefault="00143BBD" w:rsidP="009959F1">
      <w:pPr>
        <w:pStyle w:val="ListParagraph"/>
        <w:numPr>
          <w:ilvl w:val="0"/>
          <w:numId w:val="5"/>
        </w:numPr>
      </w:pPr>
      <w:r w:rsidRPr="00143BBD">
        <w:t>3GPP TS 38.413</w:t>
      </w:r>
      <w:r>
        <w:rPr>
          <w:rFonts w:hint="eastAsia"/>
        </w:rPr>
        <w:t xml:space="preserve">, </w:t>
      </w:r>
      <w:r>
        <w:t>NG-RAN;</w:t>
      </w:r>
      <w:r>
        <w:rPr>
          <w:rFonts w:hint="eastAsia"/>
        </w:rPr>
        <w:t xml:space="preserve"> </w:t>
      </w:r>
      <w:r>
        <w:t>NG Application Protocol (NGAP)</w:t>
      </w:r>
      <w:r w:rsidR="001E0628">
        <w:rPr>
          <w:rFonts w:hint="eastAsia"/>
        </w:rPr>
        <w:t>;</w:t>
      </w:r>
    </w:p>
    <w:sectPr w:rsidR="00AE3F05">
      <w:footnotePr>
        <w:numRestart w:val="eachSect"/>
      </w:footnotePr>
      <w:pgSz w:w="11907" w:h="16840"/>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3D0D7D" w14:textId="77777777" w:rsidR="004E12B3" w:rsidRDefault="004E12B3">
      <w:pPr>
        <w:spacing w:after="0"/>
      </w:pPr>
      <w:r>
        <w:separator/>
      </w:r>
    </w:p>
  </w:endnote>
  <w:endnote w:type="continuationSeparator" w:id="0">
    <w:p w14:paraId="0D74D092" w14:textId="77777777" w:rsidR="004E12B3" w:rsidRDefault="004E12B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HGMaruGothicMPRO"/>
    <w:panose1 w:val="020B0604020202020204"/>
    <w:charset w:val="86"/>
    <w:family w:val="swiss"/>
    <w:pitch w:val="default"/>
    <w:sig w:usb0="00000000" w:usb1="00000000" w:usb2="0000003F" w:usb3="00000000" w:csb0="003F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auto"/>
    <w:pitch w:val="default"/>
    <w:sig w:usb0="00000000" w:usb1="00000000" w:usb2="00000000" w:usb3="00000000" w:csb0="0000019F" w:csb1="00000000"/>
  </w:font>
  <w:font w:name="MS LineDraw">
    <w:altName w:val="Courier New"/>
    <w:charset w:val="02"/>
    <w:family w:val="modern"/>
    <w:pitch w:val="default"/>
  </w:font>
  <w:font w:name="微软雅黑">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DE599B" w14:textId="77777777" w:rsidR="004E12B3" w:rsidRDefault="004E12B3">
      <w:pPr>
        <w:spacing w:after="0"/>
      </w:pPr>
      <w:r>
        <w:separator/>
      </w:r>
    </w:p>
  </w:footnote>
  <w:footnote w:type="continuationSeparator" w:id="0">
    <w:p w14:paraId="7558830F" w14:textId="77777777" w:rsidR="004E12B3" w:rsidRDefault="004E12B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1"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2" w15:restartNumberingAfterBreak="0">
    <w:nsid w:val="16B41F18"/>
    <w:multiLevelType w:val="hybridMultilevel"/>
    <w:tmpl w:val="4C9ECA4E"/>
    <w:lvl w:ilvl="0" w:tplc="C5B2ED0A">
      <w:start w:val="9"/>
      <w:numFmt w:val="decimal"/>
      <w:lvlText w:val="%1."/>
      <w:lvlJc w:val="left"/>
      <w:pPr>
        <w:ind w:left="644" w:hanging="360"/>
      </w:pPr>
      <w:rPr>
        <w:rFonts w:ascii="Times New Roman"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196F72BD"/>
    <w:multiLevelType w:val="hybridMultilevel"/>
    <w:tmpl w:val="8ADECF5C"/>
    <w:lvl w:ilvl="0" w:tplc="A2307966">
      <w:start w:val="1"/>
      <w:numFmt w:val="decimal"/>
      <w:lvlText w:val="%1."/>
      <w:lvlJc w:val="left"/>
      <w:pPr>
        <w:ind w:left="648" w:hanging="360"/>
      </w:pPr>
      <w:rPr>
        <w:rFonts w:ascii="Times New Roman" w:hAnsi="Times New Roman" w:cs="Times New Roman" w:hint="default"/>
      </w:rPr>
    </w:lvl>
    <w:lvl w:ilvl="1" w:tplc="04090019" w:tentative="1">
      <w:start w:val="1"/>
      <w:numFmt w:val="lowerLetter"/>
      <w:lvlText w:val="%2)"/>
      <w:lvlJc w:val="left"/>
      <w:pPr>
        <w:ind w:left="1168" w:hanging="440"/>
      </w:pPr>
    </w:lvl>
    <w:lvl w:ilvl="2" w:tplc="0409001B" w:tentative="1">
      <w:start w:val="1"/>
      <w:numFmt w:val="lowerRoman"/>
      <w:lvlText w:val="%3."/>
      <w:lvlJc w:val="right"/>
      <w:pPr>
        <w:ind w:left="1608" w:hanging="440"/>
      </w:pPr>
    </w:lvl>
    <w:lvl w:ilvl="3" w:tplc="0409000F" w:tentative="1">
      <w:start w:val="1"/>
      <w:numFmt w:val="decimal"/>
      <w:lvlText w:val="%4."/>
      <w:lvlJc w:val="left"/>
      <w:pPr>
        <w:ind w:left="2048" w:hanging="440"/>
      </w:pPr>
    </w:lvl>
    <w:lvl w:ilvl="4" w:tplc="04090019" w:tentative="1">
      <w:start w:val="1"/>
      <w:numFmt w:val="lowerLetter"/>
      <w:lvlText w:val="%5)"/>
      <w:lvlJc w:val="left"/>
      <w:pPr>
        <w:ind w:left="2488" w:hanging="440"/>
      </w:pPr>
    </w:lvl>
    <w:lvl w:ilvl="5" w:tplc="0409001B" w:tentative="1">
      <w:start w:val="1"/>
      <w:numFmt w:val="lowerRoman"/>
      <w:lvlText w:val="%6."/>
      <w:lvlJc w:val="right"/>
      <w:pPr>
        <w:ind w:left="2928" w:hanging="440"/>
      </w:pPr>
    </w:lvl>
    <w:lvl w:ilvl="6" w:tplc="0409000F" w:tentative="1">
      <w:start w:val="1"/>
      <w:numFmt w:val="decimal"/>
      <w:lvlText w:val="%7."/>
      <w:lvlJc w:val="left"/>
      <w:pPr>
        <w:ind w:left="3368" w:hanging="440"/>
      </w:pPr>
    </w:lvl>
    <w:lvl w:ilvl="7" w:tplc="04090019" w:tentative="1">
      <w:start w:val="1"/>
      <w:numFmt w:val="lowerLetter"/>
      <w:lvlText w:val="%8)"/>
      <w:lvlJc w:val="left"/>
      <w:pPr>
        <w:ind w:left="3808" w:hanging="440"/>
      </w:pPr>
    </w:lvl>
    <w:lvl w:ilvl="8" w:tplc="0409001B" w:tentative="1">
      <w:start w:val="1"/>
      <w:numFmt w:val="lowerRoman"/>
      <w:lvlText w:val="%9."/>
      <w:lvlJc w:val="right"/>
      <w:pPr>
        <w:ind w:left="4248" w:hanging="440"/>
      </w:pPr>
    </w:lvl>
  </w:abstractNum>
  <w:abstractNum w:abstractNumId="4" w15:restartNumberingAfterBreak="0">
    <w:nsid w:val="1D7554EF"/>
    <w:multiLevelType w:val="hybridMultilevel"/>
    <w:tmpl w:val="647A1250"/>
    <w:lvl w:ilvl="0" w:tplc="D3A290B4">
      <w:start w:val="1"/>
      <w:numFmt w:val="decimal"/>
      <w:lvlText w:val="%1."/>
      <w:lvlJc w:val="left"/>
      <w:pPr>
        <w:ind w:left="644" w:hanging="360"/>
      </w:pPr>
      <w:rPr>
        <w:rFonts w:ascii="Times New Roman" w:hAnsi="Times New Roman" w:cs="Times New Roman"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5" w15:restartNumberingAfterBreak="0">
    <w:nsid w:val="23EC52FA"/>
    <w:multiLevelType w:val="multilevel"/>
    <w:tmpl w:val="23EC52FA"/>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892739885">
    <w:abstractNumId w:val="5"/>
  </w:num>
  <w:num w:numId="2" w16cid:durableId="1281256647">
    <w:abstractNumId w:val="1"/>
  </w:num>
  <w:num w:numId="3" w16cid:durableId="747264429">
    <w:abstractNumId w:val="0"/>
  </w:num>
  <w:num w:numId="4" w16cid:durableId="723062581">
    <w:abstractNumId w:val="8"/>
  </w:num>
  <w:num w:numId="5" w16cid:durableId="22437994">
    <w:abstractNumId w:val="7"/>
  </w:num>
  <w:num w:numId="6" w16cid:durableId="195699307">
    <w:abstractNumId w:val="4"/>
  </w:num>
  <w:num w:numId="7" w16cid:durableId="612135827">
    <w:abstractNumId w:val="2"/>
  </w:num>
  <w:num w:numId="8" w16cid:durableId="1245342209">
    <w:abstractNumId w:val="3"/>
  </w:num>
  <w:num w:numId="9" w16cid:durableId="134135267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zA2OTA3ODI2ZTZhNjY1YzVjYzhkNTg0MDk5NGZlMGMifQ=="/>
  </w:docVars>
  <w:rsids>
    <w:rsidRoot w:val="000B7BCF"/>
    <w:rsid w:val="0000313E"/>
    <w:rsid w:val="00003E6A"/>
    <w:rsid w:val="0000457D"/>
    <w:rsid w:val="0000587A"/>
    <w:rsid w:val="00006C2E"/>
    <w:rsid w:val="00007AB8"/>
    <w:rsid w:val="00007C3C"/>
    <w:rsid w:val="00007EC6"/>
    <w:rsid w:val="0001023B"/>
    <w:rsid w:val="0001162C"/>
    <w:rsid w:val="000122AF"/>
    <w:rsid w:val="000125FD"/>
    <w:rsid w:val="00012A72"/>
    <w:rsid w:val="0001472E"/>
    <w:rsid w:val="0001497F"/>
    <w:rsid w:val="00014E7A"/>
    <w:rsid w:val="00015B69"/>
    <w:rsid w:val="00015F4C"/>
    <w:rsid w:val="000174E0"/>
    <w:rsid w:val="0001793A"/>
    <w:rsid w:val="00017EC9"/>
    <w:rsid w:val="00020852"/>
    <w:rsid w:val="00021049"/>
    <w:rsid w:val="000212CA"/>
    <w:rsid w:val="000218FD"/>
    <w:rsid w:val="00021E87"/>
    <w:rsid w:val="00022177"/>
    <w:rsid w:val="00022E3A"/>
    <w:rsid w:val="000240C1"/>
    <w:rsid w:val="000248A9"/>
    <w:rsid w:val="0002783A"/>
    <w:rsid w:val="00030098"/>
    <w:rsid w:val="00030121"/>
    <w:rsid w:val="00030C4D"/>
    <w:rsid w:val="00030E72"/>
    <w:rsid w:val="00031A50"/>
    <w:rsid w:val="00031BD0"/>
    <w:rsid w:val="00033397"/>
    <w:rsid w:val="0003376D"/>
    <w:rsid w:val="0003420F"/>
    <w:rsid w:val="000344D7"/>
    <w:rsid w:val="00034647"/>
    <w:rsid w:val="00034D4E"/>
    <w:rsid w:val="000350F4"/>
    <w:rsid w:val="0003561C"/>
    <w:rsid w:val="00036EFB"/>
    <w:rsid w:val="000373CE"/>
    <w:rsid w:val="00040095"/>
    <w:rsid w:val="0004310B"/>
    <w:rsid w:val="000436E9"/>
    <w:rsid w:val="0004450E"/>
    <w:rsid w:val="0004550F"/>
    <w:rsid w:val="000464E0"/>
    <w:rsid w:val="00046994"/>
    <w:rsid w:val="00047614"/>
    <w:rsid w:val="000502EC"/>
    <w:rsid w:val="00050511"/>
    <w:rsid w:val="00050887"/>
    <w:rsid w:val="000516BE"/>
    <w:rsid w:val="0005254A"/>
    <w:rsid w:val="00052741"/>
    <w:rsid w:val="00053027"/>
    <w:rsid w:val="000531D7"/>
    <w:rsid w:val="0005391F"/>
    <w:rsid w:val="00053C61"/>
    <w:rsid w:val="00054481"/>
    <w:rsid w:val="0005495D"/>
    <w:rsid w:val="0005573A"/>
    <w:rsid w:val="00055A08"/>
    <w:rsid w:val="00056BB3"/>
    <w:rsid w:val="0005798E"/>
    <w:rsid w:val="00057CFC"/>
    <w:rsid w:val="0006031A"/>
    <w:rsid w:val="00060AA4"/>
    <w:rsid w:val="0006115F"/>
    <w:rsid w:val="00061AFD"/>
    <w:rsid w:val="00061B07"/>
    <w:rsid w:val="000634BE"/>
    <w:rsid w:val="00064FC1"/>
    <w:rsid w:val="000662BF"/>
    <w:rsid w:val="0006722A"/>
    <w:rsid w:val="000676BC"/>
    <w:rsid w:val="00067CF5"/>
    <w:rsid w:val="0007199C"/>
    <w:rsid w:val="00071A9B"/>
    <w:rsid w:val="0007228D"/>
    <w:rsid w:val="000733A5"/>
    <w:rsid w:val="00073649"/>
    <w:rsid w:val="00074224"/>
    <w:rsid w:val="000742D6"/>
    <w:rsid w:val="00074691"/>
    <w:rsid w:val="0007506F"/>
    <w:rsid w:val="00075F6E"/>
    <w:rsid w:val="00075FA2"/>
    <w:rsid w:val="000763B6"/>
    <w:rsid w:val="00077E84"/>
    <w:rsid w:val="00080179"/>
    <w:rsid w:val="00080512"/>
    <w:rsid w:val="0008064B"/>
    <w:rsid w:val="0008098D"/>
    <w:rsid w:val="00080BE0"/>
    <w:rsid w:val="000818D7"/>
    <w:rsid w:val="00081D9D"/>
    <w:rsid w:val="00082815"/>
    <w:rsid w:val="0008336B"/>
    <w:rsid w:val="00083611"/>
    <w:rsid w:val="00083D19"/>
    <w:rsid w:val="0008408A"/>
    <w:rsid w:val="0008489D"/>
    <w:rsid w:val="0008552A"/>
    <w:rsid w:val="000855AE"/>
    <w:rsid w:val="00085EE9"/>
    <w:rsid w:val="00086C2C"/>
    <w:rsid w:val="000907CE"/>
    <w:rsid w:val="00091E48"/>
    <w:rsid w:val="00093DB2"/>
    <w:rsid w:val="000942C8"/>
    <w:rsid w:val="00094964"/>
    <w:rsid w:val="000979AE"/>
    <w:rsid w:val="00097A7A"/>
    <w:rsid w:val="00097D29"/>
    <w:rsid w:val="000A0C4C"/>
    <w:rsid w:val="000A13F0"/>
    <w:rsid w:val="000A141D"/>
    <w:rsid w:val="000A3DDA"/>
    <w:rsid w:val="000A5985"/>
    <w:rsid w:val="000A6068"/>
    <w:rsid w:val="000A72AC"/>
    <w:rsid w:val="000B0541"/>
    <w:rsid w:val="000B0853"/>
    <w:rsid w:val="000B1386"/>
    <w:rsid w:val="000B188D"/>
    <w:rsid w:val="000B1BAD"/>
    <w:rsid w:val="000B25D2"/>
    <w:rsid w:val="000B2ADA"/>
    <w:rsid w:val="000B3987"/>
    <w:rsid w:val="000B3B12"/>
    <w:rsid w:val="000B464F"/>
    <w:rsid w:val="000B6152"/>
    <w:rsid w:val="000B7452"/>
    <w:rsid w:val="000B75E1"/>
    <w:rsid w:val="000B7BCF"/>
    <w:rsid w:val="000C0849"/>
    <w:rsid w:val="000C2B95"/>
    <w:rsid w:val="000C2CEF"/>
    <w:rsid w:val="000C3112"/>
    <w:rsid w:val="000C3910"/>
    <w:rsid w:val="000C4595"/>
    <w:rsid w:val="000C45FB"/>
    <w:rsid w:val="000C479C"/>
    <w:rsid w:val="000C4C7B"/>
    <w:rsid w:val="000C53AE"/>
    <w:rsid w:val="000C5D51"/>
    <w:rsid w:val="000C68DE"/>
    <w:rsid w:val="000C728A"/>
    <w:rsid w:val="000C7A22"/>
    <w:rsid w:val="000D1382"/>
    <w:rsid w:val="000D16F8"/>
    <w:rsid w:val="000D232F"/>
    <w:rsid w:val="000D23A2"/>
    <w:rsid w:val="000D2E5C"/>
    <w:rsid w:val="000D51B4"/>
    <w:rsid w:val="000D5751"/>
    <w:rsid w:val="000D57CE"/>
    <w:rsid w:val="000D58AB"/>
    <w:rsid w:val="000D7971"/>
    <w:rsid w:val="000D7C6A"/>
    <w:rsid w:val="000E0797"/>
    <w:rsid w:val="000E11A6"/>
    <w:rsid w:val="000E2829"/>
    <w:rsid w:val="000E3E55"/>
    <w:rsid w:val="000E40B4"/>
    <w:rsid w:val="000E49DA"/>
    <w:rsid w:val="000E4BDF"/>
    <w:rsid w:val="000E4EF8"/>
    <w:rsid w:val="000E5A77"/>
    <w:rsid w:val="000E5E4F"/>
    <w:rsid w:val="000E68B8"/>
    <w:rsid w:val="000E6D9D"/>
    <w:rsid w:val="000E7224"/>
    <w:rsid w:val="000E7E0B"/>
    <w:rsid w:val="000F003B"/>
    <w:rsid w:val="000F2595"/>
    <w:rsid w:val="000F3114"/>
    <w:rsid w:val="000F387E"/>
    <w:rsid w:val="000F4E5D"/>
    <w:rsid w:val="000F5052"/>
    <w:rsid w:val="000F6EFB"/>
    <w:rsid w:val="000F7383"/>
    <w:rsid w:val="000F7E1A"/>
    <w:rsid w:val="00100727"/>
    <w:rsid w:val="001013C1"/>
    <w:rsid w:val="0010159D"/>
    <w:rsid w:val="00101B95"/>
    <w:rsid w:val="00101C13"/>
    <w:rsid w:val="00102508"/>
    <w:rsid w:val="00102B50"/>
    <w:rsid w:val="001035CF"/>
    <w:rsid w:val="00103FD9"/>
    <w:rsid w:val="00105382"/>
    <w:rsid w:val="001054B9"/>
    <w:rsid w:val="00105EE4"/>
    <w:rsid w:val="001070B8"/>
    <w:rsid w:val="0010746E"/>
    <w:rsid w:val="001113F1"/>
    <w:rsid w:val="0011158C"/>
    <w:rsid w:val="0011229B"/>
    <w:rsid w:val="00112453"/>
    <w:rsid w:val="00114C47"/>
    <w:rsid w:val="001164B7"/>
    <w:rsid w:val="00116505"/>
    <w:rsid w:val="0011672A"/>
    <w:rsid w:val="00117213"/>
    <w:rsid w:val="00117456"/>
    <w:rsid w:val="001201D0"/>
    <w:rsid w:val="001207AA"/>
    <w:rsid w:val="00120849"/>
    <w:rsid w:val="00120DC5"/>
    <w:rsid w:val="0012180D"/>
    <w:rsid w:val="00122D33"/>
    <w:rsid w:val="00123396"/>
    <w:rsid w:val="0012397B"/>
    <w:rsid w:val="00123BA3"/>
    <w:rsid w:val="00123DCF"/>
    <w:rsid w:val="001252CC"/>
    <w:rsid w:val="001258D4"/>
    <w:rsid w:val="00127966"/>
    <w:rsid w:val="00127AF0"/>
    <w:rsid w:val="00130400"/>
    <w:rsid w:val="00130851"/>
    <w:rsid w:val="00132920"/>
    <w:rsid w:val="00133A74"/>
    <w:rsid w:val="0013410C"/>
    <w:rsid w:val="00134C49"/>
    <w:rsid w:val="0013511F"/>
    <w:rsid w:val="001359EF"/>
    <w:rsid w:val="00136C50"/>
    <w:rsid w:val="00137680"/>
    <w:rsid w:val="00137923"/>
    <w:rsid w:val="00141AF8"/>
    <w:rsid w:val="0014273F"/>
    <w:rsid w:val="00143BBD"/>
    <w:rsid w:val="00143D6F"/>
    <w:rsid w:val="00143E05"/>
    <w:rsid w:val="00144014"/>
    <w:rsid w:val="001443A3"/>
    <w:rsid w:val="001466B2"/>
    <w:rsid w:val="00147252"/>
    <w:rsid w:val="0014763D"/>
    <w:rsid w:val="001500BC"/>
    <w:rsid w:val="0015240F"/>
    <w:rsid w:val="00152A51"/>
    <w:rsid w:val="00153160"/>
    <w:rsid w:val="00153726"/>
    <w:rsid w:val="00154396"/>
    <w:rsid w:val="001544A7"/>
    <w:rsid w:val="0015541B"/>
    <w:rsid w:val="001554EF"/>
    <w:rsid w:val="001561D9"/>
    <w:rsid w:val="00156E48"/>
    <w:rsid w:val="0015783B"/>
    <w:rsid w:val="00157AAC"/>
    <w:rsid w:val="00157D71"/>
    <w:rsid w:val="00160055"/>
    <w:rsid w:val="001600B9"/>
    <w:rsid w:val="00160146"/>
    <w:rsid w:val="00161589"/>
    <w:rsid w:val="00162453"/>
    <w:rsid w:val="001625D3"/>
    <w:rsid w:val="00162732"/>
    <w:rsid w:val="0016388F"/>
    <w:rsid w:val="0016447A"/>
    <w:rsid w:val="00164CE2"/>
    <w:rsid w:val="001658EF"/>
    <w:rsid w:val="00165D80"/>
    <w:rsid w:val="00167DA4"/>
    <w:rsid w:val="001708CC"/>
    <w:rsid w:val="0017187C"/>
    <w:rsid w:val="00172326"/>
    <w:rsid w:val="00172B95"/>
    <w:rsid w:val="00172FD7"/>
    <w:rsid w:val="001735B1"/>
    <w:rsid w:val="0017485A"/>
    <w:rsid w:val="00174BF6"/>
    <w:rsid w:val="001777C1"/>
    <w:rsid w:val="00177D29"/>
    <w:rsid w:val="001802E7"/>
    <w:rsid w:val="001805A4"/>
    <w:rsid w:val="00182096"/>
    <w:rsid w:val="00183251"/>
    <w:rsid w:val="001835B7"/>
    <w:rsid w:val="00183678"/>
    <w:rsid w:val="00183A6C"/>
    <w:rsid w:val="00183B1A"/>
    <w:rsid w:val="0018433A"/>
    <w:rsid w:val="001843B0"/>
    <w:rsid w:val="00184755"/>
    <w:rsid w:val="001847AA"/>
    <w:rsid w:val="00184D69"/>
    <w:rsid w:val="001855D8"/>
    <w:rsid w:val="00185DAA"/>
    <w:rsid w:val="001864EA"/>
    <w:rsid w:val="0018760F"/>
    <w:rsid w:val="0019003C"/>
    <w:rsid w:val="00193523"/>
    <w:rsid w:val="00193724"/>
    <w:rsid w:val="00193C1F"/>
    <w:rsid w:val="0019455D"/>
    <w:rsid w:val="00194CD0"/>
    <w:rsid w:val="00195C95"/>
    <w:rsid w:val="001A04FC"/>
    <w:rsid w:val="001A0F7B"/>
    <w:rsid w:val="001A32A1"/>
    <w:rsid w:val="001A3BB0"/>
    <w:rsid w:val="001A4980"/>
    <w:rsid w:val="001A4A8B"/>
    <w:rsid w:val="001A581E"/>
    <w:rsid w:val="001A654F"/>
    <w:rsid w:val="001A78CB"/>
    <w:rsid w:val="001B03D8"/>
    <w:rsid w:val="001B28F7"/>
    <w:rsid w:val="001B3099"/>
    <w:rsid w:val="001B665B"/>
    <w:rsid w:val="001B6A45"/>
    <w:rsid w:val="001B7811"/>
    <w:rsid w:val="001C0BB3"/>
    <w:rsid w:val="001C2C6E"/>
    <w:rsid w:val="001C350D"/>
    <w:rsid w:val="001C4BA8"/>
    <w:rsid w:val="001C4FBB"/>
    <w:rsid w:val="001C50DD"/>
    <w:rsid w:val="001C54C3"/>
    <w:rsid w:val="001C62C0"/>
    <w:rsid w:val="001C721D"/>
    <w:rsid w:val="001D0189"/>
    <w:rsid w:val="001D15D8"/>
    <w:rsid w:val="001D197B"/>
    <w:rsid w:val="001D2E00"/>
    <w:rsid w:val="001D5121"/>
    <w:rsid w:val="001D5F4E"/>
    <w:rsid w:val="001D6F14"/>
    <w:rsid w:val="001D7183"/>
    <w:rsid w:val="001D78ED"/>
    <w:rsid w:val="001D79F6"/>
    <w:rsid w:val="001E0628"/>
    <w:rsid w:val="001E0B91"/>
    <w:rsid w:val="001E0BFB"/>
    <w:rsid w:val="001E1D0A"/>
    <w:rsid w:val="001E1E31"/>
    <w:rsid w:val="001E2D16"/>
    <w:rsid w:val="001E323F"/>
    <w:rsid w:val="001E525C"/>
    <w:rsid w:val="001E5272"/>
    <w:rsid w:val="001E6D56"/>
    <w:rsid w:val="001F0869"/>
    <w:rsid w:val="001F0AE2"/>
    <w:rsid w:val="001F168B"/>
    <w:rsid w:val="001F2DCA"/>
    <w:rsid w:val="001F3B84"/>
    <w:rsid w:val="001F4257"/>
    <w:rsid w:val="001F42A4"/>
    <w:rsid w:val="001F45B0"/>
    <w:rsid w:val="001F48FC"/>
    <w:rsid w:val="001F4AC9"/>
    <w:rsid w:val="001F51FC"/>
    <w:rsid w:val="001F5D82"/>
    <w:rsid w:val="0020028B"/>
    <w:rsid w:val="002010E8"/>
    <w:rsid w:val="00201577"/>
    <w:rsid w:val="002024C6"/>
    <w:rsid w:val="0020262B"/>
    <w:rsid w:val="002029DB"/>
    <w:rsid w:val="00203C6E"/>
    <w:rsid w:val="00203DC7"/>
    <w:rsid w:val="00203E22"/>
    <w:rsid w:val="00204BDF"/>
    <w:rsid w:val="00204C4F"/>
    <w:rsid w:val="00204E8C"/>
    <w:rsid w:val="00205A6A"/>
    <w:rsid w:val="00206DDD"/>
    <w:rsid w:val="002070CF"/>
    <w:rsid w:val="00207534"/>
    <w:rsid w:val="00207BC3"/>
    <w:rsid w:val="002108BE"/>
    <w:rsid w:val="00210E31"/>
    <w:rsid w:val="00211184"/>
    <w:rsid w:val="00211208"/>
    <w:rsid w:val="002128B6"/>
    <w:rsid w:val="002129AC"/>
    <w:rsid w:val="00212AFB"/>
    <w:rsid w:val="0021381E"/>
    <w:rsid w:val="002143C5"/>
    <w:rsid w:val="002153E7"/>
    <w:rsid w:val="002153FF"/>
    <w:rsid w:val="002176BF"/>
    <w:rsid w:val="00217703"/>
    <w:rsid w:val="00217A5D"/>
    <w:rsid w:val="0022046A"/>
    <w:rsid w:val="00220CE6"/>
    <w:rsid w:val="00221269"/>
    <w:rsid w:val="0022257E"/>
    <w:rsid w:val="00225E9B"/>
    <w:rsid w:val="0022606D"/>
    <w:rsid w:val="00227673"/>
    <w:rsid w:val="00230146"/>
    <w:rsid w:val="002309A6"/>
    <w:rsid w:val="00231E57"/>
    <w:rsid w:val="00233757"/>
    <w:rsid w:val="00235666"/>
    <w:rsid w:val="00236135"/>
    <w:rsid w:val="002364A3"/>
    <w:rsid w:val="0023771C"/>
    <w:rsid w:val="00237E17"/>
    <w:rsid w:val="002403F2"/>
    <w:rsid w:val="00240879"/>
    <w:rsid w:val="0024119F"/>
    <w:rsid w:val="002428F5"/>
    <w:rsid w:val="00243CDE"/>
    <w:rsid w:val="00245B3B"/>
    <w:rsid w:val="00245CE8"/>
    <w:rsid w:val="00246580"/>
    <w:rsid w:val="0024703F"/>
    <w:rsid w:val="0025065E"/>
    <w:rsid w:val="0025073B"/>
    <w:rsid w:val="002513C0"/>
    <w:rsid w:val="0025213E"/>
    <w:rsid w:val="002525DC"/>
    <w:rsid w:val="0025331A"/>
    <w:rsid w:val="00253D53"/>
    <w:rsid w:val="00255B27"/>
    <w:rsid w:val="002622AB"/>
    <w:rsid w:val="002624AA"/>
    <w:rsid w:val="002625AA"/>
    <w:rsid w:val="00263079"/>
    <w:rsid w:val="0026338C"/>
    <w:rsid w:val="002650B3"/>
    <w:rsid w:val="00265FE0"/>
    <w:rsid w:val="002664FD"/>
    <w:rsid w:val="002666C6"/>
    <w:rsid w:val="0026679D"/>
    <w:rsid w:val="00267DD9"/>
    <w:rsid w:val="002701BA"/>
    <w:rsid w:val="00270CD5"/>
    <w:rsid w:val="002712D1"/>
    <w:rsid w:val="002725AE"/>
    <w:rsid w:val="00272C5C"/>
    <w:rsid w:val="00272DE7"/>
    <w:rsid w:val="00273A72"/>
    <w:rsid w:val="00274552"/>
    <w:rsid w:val="00274788"/>
    <w:rsid w:val="00274C07"/>
    <w:rsid w:val="002751F4"/>
    <w:rsid w:val="002765C6"/>
    <w:rsid w:val="00276C06"/>
    <w:rsid w:val="002770E7"/>
    <w:rsid w:val="00277559"/>
    <w:rsid w:val="002806E3"/>
    <w:rsid w:val="00280D6A"/>
    <w:rsid w:val="0028120E"/>
    <w:rsid w:val="00281A6F"/>
    <w:rsid w:val="00281FD2"/>
    <w:rsid w:val="002820EB"/>
    <w:rsid w:val="002824D9"/>
    <w:rsid w:val="00284BA9"/>
    <w:rsid w:val="00284E8D"/>
    <w:rsid w:val="002855BF"/>
    <w:rsid w:val="0028627F"/>
    <w:rsid w:val="002866EF"/>
    <w:rsid w:val="00286B99"/>
    <w:rsid w:val="00291AB3"/>
    <w:rsid w:val="00291BA4"/>
    <w:rsid w:val="00291D64"/>
    <w:rsid w:val="00291FE8"/>
    <w:rsid w:val="00292FB6"/>
    <w:rsid w:val="0029342A"/>
    <w:rsid w:val="00293D64"/>
    <w:rsid w:val="0029471A"/>
    <w:rsid w:val="00294800"/>
    <w:rsid w:val="00294DE4"/>
    <w:rsid w:val="00295394"/>
    <w:rsid w:val="00295528"/>
    <w:rsid w:val="00295C42"/>
    <w:rsid w:val="002962F6"/>
    <w:rsid w:val="00296B81"/>
    <w:rsid w:val="00297349"/>
    <w:rsid w:val="00297FCD"/>
    <w:rsid w:val="002A09A8"/>
    <w:rsid w:val="002A1A39"/>
    <w:rsid w:val="002A1CC6"/>
    <w:rsid w:val="002A353D"/>
    <w:rsid w:val="002A46F4"/>
    <w:rsid w:val="002A4FA6"/>
    <w:rsid w:val="002A5937"/>
    <w:rsid w:val="002A5B73"/>
    <w:rsid w:val="002A6310"/>
    <w:rsid w:val="002A733A"/>
    <w:rsid w:val="002A79F1"/>
    <w:rsid w:val="002B1533"/>
    <w:rsid w:val="002B1F97"/>
    <w:rsid w:val="002B2093"/>
    <w:rsid w:val="002B26B1"/>
    <w:rsid w:val="002B2F43"/>
    <w:rsid w:val="002B305C"/>
    <w:rsid w:val="002B3195"/>
    <w:rsid w:val="002B4B1A"/>
    <w:rsid w:val="002B543E"/>
    <w:rsid w:val="002B5D9D"/>
    <w:rsid w:val="002B61AF"/>
    <w:rsid w:val="002B6965"/>
    <w:rsid w:val="002B78BF"/>
    <w:rsid w:val="002B7B3F"/>
    <w:rsid w:val="002C064F"/>
    <w:rsid w:val="002C0EAB"/>
    <w:rsid w:val="002C0EC7"/>
    <w:rsid w:val="002C1DD4"/>
    <w:rsid w:val="002C284E"/>
    <w:rsid w:val="002C2863"/>
    <w:rsid w:val="002C2AF9"/>
    <w:rsid w:val="002C494B"/>
    <w:rsid w:val="002C53BF"/>
    <w:rsid w:val="002C56C8"/>
    <w:rsid w:val="002C6985"/>
    <w:rsid w:val="002C6B76"/>
    <w:rsid w:val="002D02CB"/>
    <w:rsid w:val="002D2FA3"/>
    <w:rsid w:val="002D4144"/>
    <w:rsid w:val="002D4515"/>
    <w:rsid w:val="002D581D"/>
    <w:rsid w:val="002D59B0"/>
    <w:rsid w:val="002D5EFF"/>
    <w:rsid w:val="002D5F9C"/>
    <w:rsid w:val="002D6500"/>
    <w:rsid w:val="002D71E2"/>
    <w:rsid w:val="002D7228"/>
    <w:rsid w:val="002D72B2"/>
    <w:rsid w:val="002D7CD6"/>
    <w:rsid w:val="002E0B95"/>
    <w:rsid w:val="002E124A"/>
    <w:rsid w:val="002E1961"/>
    <w:rsid w:val="002E20D2"/>
    <w:rsid w:val="002E3201"/>
    <w:rsid w:val="002E3333"/>
    <w:rsid w:val="002E4518"/>
    <w:rsid w:val="002E48B6"/>
    <w:rsid w:val="002E4BEC"/>
    <w:rsid w:val="002E4DD2"/>
    <w:rsid w:val="002E4EA6"/>
    <w:rsid w:val="002E52E8"/>
    <w:rsid w:val="002E5658"/>
    <w:rsid w:val="002E56C2"/>
    <w:rsid w:val="002E66A4"/>
    <w:rsid w:val="002E78E2"/>
    <w:rsid w:val="002F01B3"/>
    <w:rsid w:val="002F0518"/>
    <w:rsid w:val="002F068F"/>
    <w:rsid w:val="002F0D22"/>
    <w:rsid w:val="002F17AF"/>
    <w:rsid w:val="002F27F7"/>
    <w:rsid w:val="002F396E"/>
    <w:rsid w:val="002F4C4E"/>
    <w:rsid w:val="002F6205"/>
    <w:rsid w:val="002F6AB4"/>
    <w:rsid w:val="002F6B3B"/>
    <w:rsid w:val="002F6C53"/>
    <w:rsid w:val="002F6E94"/>
    <w:rsid w:val="00300CFC"/>
    <w:rsid w:val="00301C19"/>
    <w:rsid w:val="00301CCB"/>
    <w:rsid w:val="0030342F"/>
    <w:rsid w:val="003042CC"/>
    <w:rsid w:val="0030559A"/>
    <w:rsid w:val="003056A1"/>
    <w:rsid w:val="00305BAE"/>
    <w:rsid w:val="00305F23"/>
    <w:rsid w:val="003107FE"/>
    <w:rsid w:val="00310958"/>
    <w:rsid w:val="00311756"/>
    <w:rsid w:val="00311ED0"/>
    <w:rsid w:val="00311F7E"/>
    <w:rsid w:val="003126F4"/>
    <w:rsid w:val="00312DE3"/>
    <w:rsid w:val="00313B13"/>
    <w:rsid w:val="003153BC"/>
    <w:rsid w:val="00315925"/>
    <w:rsid w:val="00315EAE"/>
    <w:rsid w:val="0031637A"/>
    <w:rsid w:val="003172DC"/>
    <w:rsid w:val="003214EA"/>
    <w:rsid w:val="003216F2"/>
    <w:rsid w:val="003218DF"/>
    <w:rsid w:val="0032239B"/>
    <w:rsid w:val="0032249F"/>
    <w:rsid w:val="00324E00"/>
    <w:rsid w:val="00325E07"/>
    <w:rsid w:val="00326069"/>
    <w:rsid w:val="0032626E"/>
    <w:rsid w:val="00326283"/>
    <w:rsid w:val="00326507"/>
    <w:rsid w:val="0032686E"/>
    <w:rsid w:val="003269ED"/>
    <w:rsid w:val="0032725A"/>
    <w:rsid w:val="00331FE4"/>
    <w:rsid w:val="00332D40"/>
    <w:rsid w:val="00333AE9"/>
    <w:rsid w:val="00334231"/>
    <w:rsid w:val="00334FC9"/>
    <w:rsid w:val="00340065"/>
    <w:rsid w:val="00340466"/>
    <w:rsid w:val="003408E8"/>
    <w:rsid w:val="00341047"/>
    <w:rsid w:val="00341592"/>
    <w:rsid w:val="00343095"/>
    <w:rsid w:val="0034326D"/>
    <w:rsid w:val="00345D73"/>
    <w:rsid w:val="003471B2"/>
    <w:rsid w:val="00347B6B"/>
    <w:rsid w:val="00351630"/>
    <w:rsid w:val="00351825"/>
    <w:rsid w:val="003520EB"/>
    <w:rsid w:val="003523D2"/>
    <w:rsid w:val="0035253F"/>
    <w:rsid w:val="0035284E"/>
    <w:rsid w:val="00352C96"/>
    <w:rsid w:val="003539FE"/>
    <w:rsid w:val="0035422E"/>
    <w:rsid w:val="003545AF"/>
    <w:rsid w:val="0035462D"/>
    <w:rsid w:val="003546E3"/>
    <w:rsid w:val="00354802"/>
    <w:rsid w:val="00355E81"/>
    <w:rsid w:val="00355F43"/>
    <w:rsid w:val="00357E83"/>
    <w:rsid w:val="00360D40"/>
    <w:rsid w:val="00361CCC"/>
    <w:rsid w:val="0036260E"/>
    <w:rsid w:val="003656FE"/>
    <w:rsid w:val="003658A6"/>
    <w:rsid w:val="0036685E"/>
    <w:rsid w:val="00367880"/>
    <w:rsid w:val="003679D1"/>
    <w:rsid w:val="00370630"/>
    <w:rsid w:val="003707F0"/>
    <w:rsid w:val="00370E22"/>
    <w:rsid w:val="00370F5E"/>
    <w:rsid w:val="0037115A"/>
    <w:rsid w:val="00371784"/>
    <w:rsid w:val="00371A02"/>
    <w:rsid w:val="0037239A"/>
    <w:rsid w:val="003731BB"/>
    <w:rsid w:val="00373300"/>
    <w:rsid w:val="003738F7"/>
    <w:rsid w:val="00373AE4"/>
    <w:rsid w:val="00374039"/>
    <w:rsid w:val="0037408D"/>
    <w:rsid w:val="00374F70"/>
    <w:rsid w:val="00375985"/>
    <w:rsid w:val="00377915"/>
    <w:rsid w:val="00377A42"/>
    <w:rsid w:val="00380617"/>
    <w:rsid w:val="00380A6A"/>
    <w:rsid w:val="00380E93"/>
    <w:rsid w:val="00380F85"/>
    <w:rsid w:val="00381EFD"/>
    <w:rsid w:val="00382884"/>
    <w:rsid w:val="00383BA6"/>
    <w:rsid w:val="003843B7"/>
    <w:rsid w:val="00384A0C"/>
    <w:rsid w:val="003866C6"/>
    <w:rsid w:val="00386E71"/>
    <w:rsid w:val="0038730D"/>
    <w:rsid w:val="003905E6"/>
    <w:rsid w:val="0039120D"/>
    <w:rsid w:val="00391D8E"/>
    <w:rsid w:val="00392B0D"/>
    <w:rsid w:val="00392EC0"/>
    <w:rsid w:val="00393B5C"/>
    <w:rsid w:val="0039496A"/>
    <w:rsid w:val="00394AA2"/>
    <w:rsid w:val="00394E75"/>
    <w:rsid w:val="00395515"/>
    <w:rsid w:val="00395563"/>
    <w:rsid w:val="00395841"/>
    <w:rsid w:val="00395843"/>
    <w:rsid w:val="00395E28"/>
    <w:rsid w:val="003962B6"/>
    <w:rsid w:val="003A014E"/>
    <w:rsid w:val="003A0881"/>
    <w:rsid w:val="003A08DF"/>
    <w:rsid w:val="003A28CE"/>
    <w:rsid w:val="003A417A"/>
    <w:rsid w:val="003A504C"/>
    <w:rsid w:val="003A57BB"/>
    <w:rsid w:val="003A5ED5"/>
    <w:rsid w:val="003A6844"/>
    <w:rsid w:val="003A6E4B"/>
    <w:rsid w:val="003B01E4"/>
    <w:rsid w:val="003B102D"/>
    <w:rsid w:val="003B2016"/>
    <w:rsid w:val="003B301F"/>
    <w:rsid w:val="003B3E00"/>
    <w:rsid w:val="003B3FFD"/>
    <w:rsid w:val="003B48BB"/>
    <w:rsid w:val="003B53E7"/>
    <w:rsid w:val="003B58D2"/>
    <w:rsid w:val="003B5946"/>
    <w:rsid w:val="003B6DCA"/>
    <w:rsid w:val="003B77A1"/>
    <w:rsid w:val="003C0692"/>
    <w:rsid w:val="003C2FE2"/>
    <w:rsid w:val="003C47B5"/>
    <w:rsid w:val="003C5C02"/>
    <w:rsid w:val="003C74C0"/>
    <w:rsid w:val="003C7655"/>
    <w:rsid w:val="003D02C7"/>
    <w:rsid w:val="003D03B6"/>
    <w:rsid w:val="003D05E1"/>
    <w:rsid w:val="003D078E"/>
    <w:rsid w:val="003D09E5"/>
    <w:rsid w:val="003D16F6"/>
    <w:rsid w:val="003D25B3"/>
    <w:rsid w:val="003D267B"/>
    <w:rsid w:val="003D3A4D"/>
    <w:rsid w:val="003D451A"/>
    <w:rsid w:val="003D47C2"/>
    <w:rsid w:val="003D4EE5"/>
    <w:rsid w:val="003D727F"/>
    <w:rsid w:val="003D76A1"/>
    <w:rsid w:val="003E0230"/>
    <w:rsid w:val="003E07D6"/>
    <w:rsid w:val="003E0C33"/>
    <w:rsid w:val="003E0F74"/>
    <w:rsid w:val="003E0F7B"/>
    <w:rsid w:val="003E160D"/>
    <w:rsid w:val="003E1613"/>
    <w:rsid w:val="003E16BE"/>
    <w:rsid w:val="003E1E68"/>
    <w:rsid w:val="003E4A4E"/>
    <w:rsid w:val="003E4BC7"/>
    <w:rsid w:val="003E53C9"/>
    <w:rsid w:val="003E57B6"/>
    <w:rsid w:val="003E583F"/>
    <w:rsid w:val="003E5ADC"/>
    <w:rsid w:val="003E5B5A"/>
    <w:rsid w:val="003E66D6"/>
    <w:rsid w:val="003E71EF"/>
    <w:rsid w:val="003F09B9"/>
    <w:rsid w:val="003F0DFA"/>
    <w:rsid w:val="003F238B"/>
    <w:rsid w:val="003F2463"/>
    <w:rsid w:val="003F26AD"/>
    <w:rsid w:val="003F2B60"/>
    <w:rsid w:val="003F3580"/>
    <w:rsid w:val="003F362E"/>
    <w:rsid w:val="003F3BF6"/>
    <w:rsid w:val="003F3D86"/>
    <w:rsid w:val="003F4CDC"/>
    <w:rsid w:val="003F546D"/>
    <w:rsid w:val="003F584F"/>
    <w:rsid w:val="003F6492"/>
    <w:rsid w:val="003F659D"/>
    <w:rsid w:val="003F683F"/>
    <w:rsid w:val="00401855"/>
    <w:rsid w:val="00401F0F"/>
    <w:rsid w:val="00402E04"/>
    <w:rsid w:val="00403354"/>
    <w:rsid w:val="00403EFA"/>
    <w:rsid w:val="00405187"/>
    <w:rsid w:val="004063C9"/>
    <w:rsid w:val="00406789"/>
    <w:rsid w:val="004068B1"/>
    <w:rsid w:val="004101AE"/>
    <w:rsid w:val="00410E00"/>
    <w:rsid w:val="004115D6"/>
    <w:rsid w:val="004123FF"/>
    <w:rsid w:val="004126A1"/>
    <w:rsid w:val="00412AF4"/>
    <w:rsid w:val="00413084"/>
    <w:rsid w:val="00413D76"/>
    <w:rsid w:val="004147F1"/>
    <w:rsid w:val="004154FC"/>
    <w:rsid w:val="00415BA7"/>
    <w:rsid w:val="004162F2"/>
    <w:rsid w:val="00416AFD"/>
    <w:rsid w:val="004174F0"/>
    <w:rsid w:val="00417F5E"/>
    <w:rsid w:val="0042142B"/>
    <w:rsid w:val="0042182D"/>
    <w:rsid w:val="00422382"/>
    <w:rsid w:val="00423720"/>
    <w:rsid w:val="00424B33"/>
    <w:rsid w:val="00425283"/>
    <w:rsid w:val="004254AB"/>
    <w:rsid w:val="00425E1E"/>
    <w:rsid w:val="004272E1"/>
    <w:rsid w:val="0042745F"/>
    <w:rsid w:val="00427F1B"/>
    <w:rsid w:val="00430265"/>
    <w:rsid w:val="00430C49"/>
    <w:rsid w:val="00431165"/>
    <w:rsid w:val="00431362"/>
    <w:rsid w:val="00431659"/>
    <w:rsid w:val="00431F0D"/>
    <w:rsid w:val="004327CE"/>
    <w:rsid w:val="00432DCB"/>
    <w:rsid w:val="00432F64"/>
    <w:rsid w:val="00433346"/>
    <w:rsid w:val="00435D5E"/>
    <w:rsid w:val="004367A8"/>
    <w:rsid w:val="004375A9"/>
    <w:rsid w:val="00437ABD"/>
    <w:rsid w:val="00437EA0"/>
    <w:rsid w:val="0044076A"/>
    <w:rsid w:val="00440980"/>
    <w:rsid w:val="00441375"/>
    <w:rsid w:val="00441571"/>
    <w:rsid w:val="004419C7"/>
    <w:rsid w:val="004422FD"/>
    <w:rsid w:val="00442A06"/>
    <w:rsid w:val="00443CF0"/>
    <w:rsid w:val="00443E17"/>
    <w:rsid w:val="004446E6"/>
    <w:rsid w:val="00445642"/>
    <w:rsid w:val="004467EB"/>
    <w:rsid w:val="00446852"/>
    <w:rsid w:val="004479B2"/>
    <w:rsid w:val="00450138"/>
    <w:rsid w:val="0045137D"/>
    <w:rsid w:val="004514F9"/>
    <w:rsid w:val="004519C8"/>
    <w:rsid w:val="00452002"/>
    <w:rsid w:val="0045300D"/>
    <w:rsid w:val="00453F70"/>
    <w:rsid w:val="00454593"/>
    <w:rsid w:val="00455158"/>
    <w:rsid w:val="0045620D"/>
    <w:rsid w:val="004579C7"/>
    <w:rsid w:val="00457CA0"/>
    <w:rsid w:val="00460E63"/>
    <w:rsid w:val="004615F3"/>
    <w:rsid w:val="00462FD4"/>
    <w:rsid w:val="00464A2A"/>
    <w:rsid w:val="0046586F"/>
    <w:rsid w:val="00465DD3"/>
    <w:rsid w:val="00467084"/>
    <w:rsid w:val="00467512"/>
    <w:rsid w:val="00470C10"/>
    <w:rsid w:val="00470C7A"/>
    <w:rsid w:val="004723AF"/>
    <w:rsid w:val="0047267C"/>
    <w:rsid w:val="004726A4"/>
    <w:rsid w:val="0047319F"/>
    <w:rsid w:val="00473FAE"/>
    <w:rsid w:val="004752A4"/>
    <w:rsid w:val="004752AC"/>
    <w:rsid w:val="00475813"/>
    <w:rsid w:val="00475FEC"/>
    <w:rsid w:val="00477939"/>
    <w:rsid w:val="00477AD1"/>
    <w:rsid w:val="00477BDD"/>
    <w:rsid w:val="00480968"/>
    <w:rsid w:val="00481164"/>
    <w:rsid w:val="00481C59"/>
    <w:rsid w:val="004825DE"/>
    <w:rsid w:val="00482FDC"/>
    <w:rsid w:val="0048315D"/>
    <w:rsid w:val="00483374"/>
    <w:rsid w:val="00483553"/>
    <w:rsid w:val="00484370"/>
    <w:rsid w:val="00485270"/>
    <w:rsid w:val="00487950"/>
    <w:rsid w:val="00490929"/>
    <w:rsid w:val="00490AC3"/>
    <w:rsid w:val="004910E3"/>
    <w:rsid w:val="00491496"/>
    <w:rsid w:val="00492718"/>
    <w:rsid w:val="004928A1"/>
    <w:rsid w:val="004931AB"/>
    <w:rsid w:val="00493471"/>
    <w:rsid w:val="00493614"/>
    <w:rsid w:val="0049453A"/>
    <w:rsid w:val="004947AF"/>
    <w:rsid w:val="00494EAD"/>
    <w:rsid w:val="004955F1"/>
    <w:rsid w:val="0049584C"/>
    <w:rsid w:val="004958DA"/>
    <w:rsid w:val="00495EF2"/>
    <w:rsid w:val="004970E8"/>
    <w:rsid w:val="004978C8"/>
    <w:rsid w:val="00497BB8"/>
    <w:rsid w:val="00497E7E"/>
    <w:rsid w:val="004A0BB8"/>
    <w:rsid w:val="004A1BBC"/>
    <w:rsid w:val="004A20A5"/>
    <w:rsid w:val="004A2375"/>
    <w:rsid w:val="004A3B11"/>
    <w:rsid w:val="004A40BF"/>
    <w:rsid w:val="004A57A7"/>
    <w:rsid w:val="004A6548"/>
    <w:rsid w:val="004A6789"/>
    <w:rsid w:val="004A7955"/>
    <w:rsid w:val="004A7F79"/>
    <w:rsid w:val="004B0AA7"/>
    <w:rsid w:val="004B1716"/>
    <w:rsid w:val="004B43ED"/>
    <w:rsid w:val="004B49CF"/>
    <w:rsid w:val="004B4E3D"/>
    <w:rsid w:val="004B526E"/>
    <w:rsid w:val="004B54B3"/>
    <w:rsid w:val="004B5B8F"/>
    <w:rsid w:val="004B5D57"/>
    <w:rsid w:val="004B66C4"/>
    <w:rsid w:val="004B6F48"/>
    <w:rsid w:val="004B7177"/>
    <w:rsid w:val="004B7662"/>
    <w:rsid w:val="004C0514"/>
    <w:rsid w:val="004C36C2"/>
    <w:rsid w:val="004C41AE"/>
    <w:rsid w:val="004C57F8"/>
    <w:rsid w:val="004C5916"/>
    <w:rsid w:val="004C724B"/>
    <w:rsid w:val="004D1BA1"/>
    <w:rsid w:val="004D1F48"/>
    <w:rsid w:val="004D2101"/>
    <w:rsid w:val="004D21A1"/>
    <w:rsid w:val="004D2CA9"/>
    <w:rsid w:val="004D3578"/>
    <w:rsid w:val="004D380D"/>
    <w:rsid w:val="004D3D95"/>
    <w:rsid w:val="004D481E"/>
    <w:rsid w:val="004D4F31"/>
    <w:rsid w:val="004D54DE"/>
    <w:rsid w:val="004D558B"/>
    <w:rsid w:val="004D5D7C"/>
    <w:rsid w:val="004D6ED8"/>
    <w:rsid w:val="004D74CD"/>
    <w:rsid w:val="004D74D9"/>
    <w:rsid w:val="004E051E"/>
    <w:rsid w:val="004E0BB0"/>
    <w:rsid w:val="004E0F69"/>
    <w:rsid w:val="004E12B3"/>
    <w:rsid w:val="004E1955"/>
    <w:rsid w:val="004E213A"/>
    <w:rsid w:val="004E28A5"/>
    <w:rsid w:val="004E2A72"/>
    <w:rsid w:val="004E3597"/>
    <w:rsid w:val="004E3B25"/>
    <w:rsid w:val="004E412F"/>
    <w:rsid w:val="004E664E"/>
    <w:rsid w:val="004E7331"/>
    <w:rsid w:val="004E7A00"/>
    <w:rsid w:val="004F0865"/>
    <w:rsid w:val="004F0A4A"/>
    <w:rsid w:val="004F1B24"/>
    <w:rsid w:val="004F2541"/>
    <w:rsid w:val="004F31FF"/>
    <w:rsid w:val="004F3CE7"/>
    <w:rsid w:val="004F503D"/>
    <w:rsid w:val="004F5335"/>
    <w:rsid w:val="004F6543"/>
    <w:rsid w:val="004F6ADA"/>
    <w:rsid w:val="004F7CE0"/>
    <w:rsid w:val="00500315"/>
    <w:rsid w:val="005003DB"/>
    <w:rsid w:val="00500557"/>
    <w:rsid w:val="00500759"/>
    <w:rsid w:val="00501502"/>
    <w:rsid w:val="0050194A"/>
    <w:rsid w:val="00502025"/>
    <w:rsid w:val="00503171"/>
    <w:rsid w:val="005042CA"/>
    <w:rsid w:val="00504745"/>
    <w:rsid w:val="00505944"/>
    <w:rsid w:val="00505B8E"/>
    <w:rsid w:val="00505D47"/>
    <w:rsid w:val="00505EAB"/>
    <w:rsid w:val="005063D1"/>
    <w:rsid w:val="00506A25"/>
    <w:rsid w:val="0050798B"/>
    <w:rsid w:val="00507D6E"/>
    <w:rsid w:val="00510C6C"/>
    <w:rsid w:val="00512875"/>
    <w:rsid w:val="0051295B"/>
    <w:rsid w:val="00512F15"/>
    <w:rsid w:val="0051348F"/>
    <w:rsid w:val="00513823"/>
    <w:rsid w:val="005146D5"/>
    <w:rsid w:val="00514E4E"/>
    <w:rsid w:val="0051517C"/>
    <w:rsid w:val="005154A4"/>
    <w:rsid w:val="00515AE6"/>
    <w:rsid w:val="00516283"/>
    <w:rsid w:val="005168B6"/>
    <w:rsid w:val="00516960"/>
    <w:rsid w:val="00516977"/>
    <w:rsid w:val="00516BA0"/>
    <w:rsid w:val="00517CA8"/>
    <w:rsid w:val="00520D15"/>
    <w:rsid w:val="00521461"/>
    <w:rsid w:val="00521891"/>
    <w:rsid w:val="00523900"/>
    <w:rsid w:val="00523D6F"/>
    <w:rsid w:val="0052553D"/>
    <w:rsid w:val="00525A8E"/>
    <w:rsid w:val="00525BA7"/>
    <w:rsid w:val="005268C9"/>
    <w:rsid w:val="00527F2F"/>
    <w:rsid w:val="00530F52"/>
    <w:rsid w:val="005315F7"/>
    <w:rsid w:val="005316C6"/>
    <w:rsid w:val="005324A9"/>
    <w:rsid w:val="00532C59"/>
    <w:rsid w:val="005334B4"/>
    <w:rsid w:val="00534A60"/>
    <w:rsid w:val="00535EB5"/>
    <w:rsid w:val="0053687E"/>
    <w:rsid w:val="00536B2B"/>
    <w:rsid w:val="00536E56"/>
    <w:rsid w:val="00537881"/>
    <w:rsid w:val="00537AFB"/>
    <w:rsid w:val="00537CC2"/>
    <w:rsid w:val="00540D97"/>
    <w:rsid w:val="00540DF1"/>
    <w:rsid w:val="00541DCD"/>
    <w:rsid w:val="00542227"/>
    <w:rsid w:val="005436D5"/>
    <w:rsid w:val="0054375E"/>
    <w:rsid w:val="00543A21"/>
    <w:rsid w:val="00543CC2"/>
    <w:rsid w:val="00543E6C"/>
    <w:rsid w:val="00545137"/>
    <w:rsid w:val="0054528B"/>
    <w:rsid w:val="0054582A"/>
    <w:rsid w:val="005474F4"/>
    <w:rsid w:val="00550376"/>
    <w:rsid w:val="005520D2"/>
    <w:rsid w:val="005522DB"/>
    <w:rsid w:val="00553146"/>
    <w:rsid w:val="00553AAF"/>
    <w:rsid w:val="00553D4E"/>
    <w:rsid w:val="005553FF"/>
    <w:rsid w:val="005564B1"/>
    <w:rsid w:val="005570FB"/>
    <w:rsid w:val="00557739"/>
    <w:rsid w:val="00557892"/>
    <w:rsid w:val="005601B2"/>
    <w:rsid w:val="005606AE"/>
    <w:rsid w:val="00562384"/>
    <w:rsid w:val="005631BD"/>
    <w:rsid w:val="005633DD"/>
    <w:rsid w:val="005644B2"/>
    <w:rsid w:val="00565087"/>
    <w:rsid w:val="0056573F"/>
    <w:rsid w:val="00565A91"/>
    <w:rsid w:val="00570BCF"/>
    <w:rsid w:val="005710DB"/>
    <w:rsid w:val="0057155E"/>
    <w:rsid w:val="005715B0"/>
    <w:rsid w:val="005716F1"/>
    <w:rsid w:val="00572317"/>
    <w:rsid w:val="0057251D"/>
    <w:rsid w:val="00573511"/>
    <w:rsid w:val="00575FA0"/>
    <w:rsid w:val="00576B02"/>
    <w:rsid w:val="00576DB9"/>
    <w:rsid w:val="00576EEC"/>
    <w:rsid w:val="005802B9"/>
    <w:rsid w:val="005802DB"/>
    <w:rsid w:val="00581A35"/>
    <w:rsid w:val="005822BA"/>
    <w:rsid w:val="0058305F"/>
    <w:rsid w:val="00583329"/>
    <w:rsid w:val="005834FA"/>
    <w:rsid w:val="00583A29"/>
    <w:rsid w:val="00583AB6"/>
    <w:rsid w:val="00583BB1"/>
    <w:rsid w:val="005844E8"/>
    <w:rsid w:val="00584689"/>
    <w:rsid w:val="00585503"/>
    <w:rsid w:val="0058550F"/>
    <w:rsid w:val="00590D7B"/>
    <w:rsid w:val="0059281F"/>
    <w:rsid w:val="00594A29"/>
    <w:rsid w:val="00595111"/>
    <w:rsid w:val="00595ED3"/>
    <w:rsid w:val="00596408"/>
    <w:rsid w:val="005965C7"/>
    <w:rsid w:val="0059667B"/>
    <w:rsid w:val="005970DC"/>
    <w:rsid w:val="005A0B80"/>
    <w:rsid w:val="005A1616"/>
    <w:rsid w:val="005A3810"/>
    <w:rsid w:val="005A4E20"/>
    <w:rsid w:val="005A5028"/>
    <w:rsid w:val="005A549B"/>
    <w:rsid w:val="005A599E"/>
    <w:rsid w:val="005A5C68"/>
    <w:rsid w:val="005A6F6F"/>
    <w:rsid w:val="005B222E"/>
    <w:rsid w:val="005B26E5"/>
    <w:rsid w:val="005B48D0"/>
    <w:rsid w:val="005B4A6F"/>
    <w:rsid w:val="005B5454"/>
    <w:rsid w:val="005B61EE"/>
    <w:rsid w:val="005B6589"/>
    <w:rsid w:val="005B65DB"/>
    <w:rsid w:val="005B6710"/>
    <w:rsid w:val="005B6846"/>
    <w:rsid w:val="005B70A3"/>
    <w:rsid w:val="005B72B0"/>
    <w:rsid w:val="005B7573"/>
    <w:rsid w:val="005B76FB"/>
    <w:rsid w:val="005B78F8"/>
    <w:rsid w:val="005B7BE8"/>
    <w:rsid w:val="005C0564"/>
    <w:rsid w:val="005C15A6"/>
    <w:rsid w:val="005C1839"/>
    <w:rsid w:val="005C226B"/>
    <w:rsid w:val="005C320E"/>
    <w:rsid w:val="005C34CF"/>
    <w:rsid w:val="005C5A01"/>
    <w:rsid w:val="005C5D13"/>
    <w:rsid w:val="005C681D"/>
    <w:rsid w:val="005C6875"/>
    <w:rsid w:val="005C6B30"/>
    <w:rsid w:val="005C6B4C"/>
    <w:rsid w:val="005D0EE2"/>
    <w:rsid w:val="005D0F35"/>
    <w:rsid w:val="005D1268"/>
    <w:rsid w:val="005D1695"/>
    <w:rsid w:val="005D213F"/>
    <w:rsid w:val="005D3AA4"/>
    <w:rsid w:val="005D3CD7"/>
    <w:rsid w:val="005D3DBE"/>
    <w:rsid w:val="005D4CC0"/>
    <w:rsid w:val="005D578C"/>
    <w:rsid w:val="005D6964"/>
    <w:rsid w:val="005D6FC0"/>
    <w:rsid w:val="005D7F40"/>
    <w:rsid w:val="005E0152"/>
    <w:rsid w:val="005E1555"/>
    <w:rsid w:val="005E175F"/>
    <w:rsid w:val="005E1AC8"/>
    <w:rsid w:val="005E1DC5"/>
    <w:rsid w:val="005E2292"/>
    <w:rsid w:val="005E3455"/>
    <w:rsid w:val="005E4269"/>
    <w:rsid w:val="005E621B"/>
    <w:rsid w:val="005E64E1"/>
    <w:rsid w:val="005E7198"/>
    <w:rsid w:val="005F0CA7"/>
    <w:rsid w:val="005F1591"/>
    <w:rsid w:val="005F2FD5"/>
    <w:rsid w:val="005F4E63"/>
    <w:rsid w:val="005F591E"/>
    <w:rsid w:val="005F5C42"/>
    <w:rsid w:val="005F5E36"/>
    <w:rsid w:val="005F5EB6"/>
    <w:rsid w:val="005F64FA"/>
    <w:rsid w:val="005F651E"/>
    <w:rsid w:val="005F6D32"/>
    <w:rsid w:val="005F6F3B"/>
    <w:rsid w:val="005F7721"/>
    <w:rsid w:val="00600449"/>
    <w:rsid w:val="0060071A"/>
    <w:rsid w:val="00601B6A"/>
    <w:rsid w:val="00601DD9"/>
    <w:rsid w:val="00603791"/>
    <w:rsid w:val="006037F6"/>
    <w:rsid w:val="0060429E"/>
    <w:rsid w:val="00604D14"/>
    <w:rsid w:val="00604D84"/>
    <w:rsid w:val="00605756"/>
    <w:rsid w:val="00605BD9"/>
    <w:rsid w:val="00606A90"/>
    <w:rsid w:val="006103FA"/>
    <w:rsid w:val="00610631"/>
    <w:rsid w:val="00610A97"/>
    <w:rsid w:val="00610DD1"/>
    <w:rsid w:val="00611566"/>
    <w:rsid w:val="006115F7"/>
    <w:rsid w:val="00612350"/>
    <w:rsid w:val="0061254F"/>
    <w:rsid w:val="00612BC6"/>
    <w:rsid w:val="006131A7"/>
    <w:rsid w:val="0061564B"/>
    <w:rsid w:val="0062068C"/>
    <w:rsid w:val="006210CF"/>
    <w:rsid w:val="00621232"/>
    <w:rsid w:val="00621492"/>
    <w:rsid w:val="00622C78"/>
    <w:rsid w:val="00622FB0"/>
    <w:rsid w:val="006230A2"/>
    <w:rsid w:val="00623452"/>
    <w:rsid w:val="006253C2"/>
    <w:rsid w:val="00625EF2"/>
    <w:rsid w:val="00627424"/>
    <w:rsid w:val="0062747C"/>
    <w:rsid w:val="00627480"/>
    <w:rsid w:val="006304E8"/>
    <w:rsid w:val="00632971"/>
    <w:rsid w:val="00633150"/>
    <w:rsid w:val="006349BE"/>
    <w:rsid w:val="006353D0"/>
    <w:rsid w:val="00635675"/>
    <w:rsid w:val="00635C47"/>
    <w:rsid w:val="00635C8C"/>
    <w:rsid w:val="00640B46"/>
    <w:rsid w:val="0064161C"/>
    <w:rsid w:val="00641BF1"/>
    <w:rsid w:val="00641E8C"/>
    <w:rsid w:val="006425E8"/>
    <w:rsid w:val="006429B6"/>
    <w:rsid w:val="00642BB9"/>
    <w:rsid w:val="00643906"/>
    <w:rsid w:val="006439CB"/>
    <w:rsid w:val="00644EF7"/>
    <w:rsid w:val="00645110"/>
    <w:rsid w:val="00646112"/>
    <w:rsid w:val="006465AD"/>
    <w:rsid w:val="0064772C"/>
    <w:rsid w:val="00651E1E"/>
    <w:rsid w:val="00652159"/>
    <w:rsid w:val="0065224A"/>
    <w:rsid w:val="00652254"/>
    <w:rsid w:val="0065258E"/>
    <w:rsid w:val="006538A5"/>
    <w:rsid w:val="00654EC5"/>
    <w:rsid w:val="00655872"/>
    <w:rsid w:val="006579E8"/>
    <w:rsid w:val="00657A47"/>
    <w:rsid w:val="006600DF"/>
    <w:rsid w:val="00660C5E"/>
    <w:rsid w:val="00662421"/>
    <w:rsid w:val="00662739"/>
    <w:rsid w:val="00662C16"/>
    <w:rsid w:val="00662F7F"/>
    <w:rsid w:val="00664958"/>
    <w:rsid w:val="00664DC4"/>
    <w:rsid w:val="00665BE3"/>
    <w:rsid w:val="006664CA"/>
    <w:rsid w:val="00666BC5"/>
    <w:rsid w:val="0067071D"/>
    <w:rsid w:val="00670D17"/>
    <w:rsid w:val="00671593"/>
    <w:rsid w:val="00671C05"/>
    <w:rsid w:val="006724FA"/>
    <w:rsid w:val="00672DD3"/>
    <w:rsid w:val="00673DA5"/>
    <w:rsid w:val="00674A37"/>
    <w:rsid w:val="00674E9E"/>
    <w:rsid w:val="0067522E"/>
    <w:rsid w:val="006778D1"/>
    <w:rsid w:val="006778DA"/>
    <w:rsid w:val="006803A9"/>
    <w:rsid w:val="00680F27"/>
    <w:rsid w:val="00680F84"/>
    <w:rsid w:val="006821D6"/>
    <w:rsid w:val="00682DB1"/>
    <w:rsid w:val="0068514A"/>
    <w:rsid w:val="00686A67"/>
    <w:rsid w:val="00687F04"/>
    <w:rsid w:val="00690E3C"/>
    <w:rsid w:val="0069306C"/>
    <w:rsid w:val="00693169"/>
    <w:rsid w:val="006937BA"/>
    <w:rsid w:val="00695FE2"/>
    <w:rsid w:val="00696305"/>
    <w:rsid w:val="00697B27"/>
    <w:rsid w:val="00697F47"/>
    <w:rsid w:val="006A16B1"/>
    <w:rsid w:val="006A1844"/>
    <w:rsid w:val="006A20CA"/>
    <w:rsid w:val="006A21A5"/>
    <w:rsid w:val="006A22ED"/>
    <w:rsid w:val="006A3000"/>
    <w:rsid w:val="006A3B25"/>
    <w:rsid w:val="006A4CB0"/>
    <w:rsid w:val="006A7254"/>
    <w:rsid w:val="006A7516"/>
    <w:rsid w:val="006A767F"/>
    <w:rsid w:val="006B0D76"/>
    <w:rsid w:val="006B0D79"/>
    <w:rsid w:val="006B2E32"/>
    <w:rsid w:val="006B3ADF"/>
    <w:rsid w:val="006B4C56"/>
    <w:rsid w:val="006B4D7B"/>
    <w:rsid w:val="006B5D30"/>
    <w:rsid w:val="006B6292"/>
    <w:rsid w:val="006B63EE"/>
    <w:rsid w:val="006B6D42"/>
    <w:rsid w:val="006B6E87"/>
    <w:rsid w:val="006C0792"/>
    <w:rsid w:val="006C0D09"/>
    <w:rsid w:val="006C0D25"/>
    <w:rsid w:val="006C0DE9"/>
    <w:rsid w:val="006C20F8"/>
    <w:rsid w:val="006C2842"/>
    <w:rsid w:val="006C304D"/>
    <w:rsid w:val="006C4159"/>
    <w:rsid w:val="006C4C16"/>
    <w:rsid w:val="006C4D4B"/>
    <w:rsid w:val="006C5527"/>
    <w:rsid w:val="006C5E32"/>
    <w:rsid w:val="006C63DB"/>
    <w:rsid w:val="006C7EC2"/>
    <w:rsid w:val="006D064F"/>
    <w:rsid w:val="006D123C"/>
    <w:rsid w:val="006D16A3"/>
    <w:rsid w:val="006D1CDD"/>
    <w:rsid w:val="006D1E24"/>
    <w:rsid w:val="006D1F2E"/>
    <w:rsid w:val="006D22F1"/>
    <w:rsid w:val="006D24EA"/>
    <w:rsid w:val="006D2547"/>
    <w:rsid w:val="006D278F"/>
    <w:rsid w:val="006D3682"/>
    <w:rsid w:val="006D3CAD"/>
    <w:rsid w:val="006D3F79"/>
    <w:rsid w:val="006D4894"/>
    <w:rsid w:val="006D56DB"/>
    <w:rsid w:val="006D5A2B"/>
    <w:rsid w:val="006D5CCE"/>
    <w:rsid w:val="006D642D"/>
    <w:rsid w:val="006D65D6"/>
    <w:rsid w:val="006D6E8C"/>
    <w:rsid w:val="006D784F"/>
    <w:rsid w:val="006E029A"/>
    <w:rsid w:val="006E03DE"/>
    <w:rsid w:val="006E0E62"/>
    <w:rsid w:val="006E0FC5"/>
    <w:rsid w:val="006E1B41"/>
    <w:rsid w:val="006E2738"/>
    <w:rsid w:val="006E2C98"/>
    <w:rsid w:val="006E42B5"/>
    <w:rsid w:val="006E44E6"/>
    <w:rsid w:val="006E4690"/>
    <w:rsid w:val="006E5508"/>
    <w:rsid w:val="006E59AC"/>
    <w:rsid w:val="006E694B"/>
    <w:rsid w:val="006E77BE"/>
    <w:rsid w:val="006F0A23"/>
    <w:rsid w:val="006F2575"/>
    <w:rsid w:val="006F274D"/>
    <w:rsid w:val="006F3C7B"/>
    <w:rsid w:val="006F3F50"/>
    <w:rsid w:val="006F433B"/>
    <w:rsid w:val="006F5815"/>
    <w:rsid w:val="006F5D5B"/>
    <w:rsid w:val="006F6972"/>
    <w:rsid w:val="006F6F27"/>
    <w:rsid w:val="006F742F"/>
    <w:rsid w:val="006F755D"/>
    <w:rsid w:val="006F7845"/>
    <w:rsid w:val="007005FA"/>
    <w:rsid w:val="007016A1"/>
    <w:rsid w:val="00701B65"/>
    <w:rsid w:val="00702631"/>
    <w:rsid w:val="00702694"/>
    <w:rsid w:val="007040E9"/>
    <w:rsid w:val="0070474B"/>
    <w:rsid w:val="0070736D"/>
    <w:rsid w:val="00710207"/>
    <w:rsid w:val="007109B3"/>
    <w:rsid w:val="007111F2"/>
    <w:rsid w:val="00713796"/>
    <w:rsid w:val="007145EA"/>
    <w:rsid w:val="00715287"/>
    <w:rsid w:val="00716765"/>
    <w:rsid w:val="007173B2"/>
    <w:rsid w:val="007177CA"/>
    <w:rsid w:val="00720412"/>
    <w:rsid w:val="00721B21"/>
    <w:rsid w:val="00721C1E"/>
    <w:rsid w:val="00722777"/>
    <w:rsid w:val="0072299D"/>
    <w:rsid w:val="007249A9"/>
    <w:rsid w:val="00726628"/>
    <w:rsid w:val="007272B8"/>
    <w:rsid w:val="00727713"/>
    <w:rsid w:val="00727957"/>
    <w:rsid w:val="00727D3A"/>
    <w:rsid w:val="00727FC2"/>
    <w:rsid w:val="00733F24"/>
    <w:rsid w:val="00734738"/>
    <w:rsid w:val="00734A5B"/>
    <w:rsid w:val="00734C59"/>
    <w:rsid w:val="00735860"/>
    <w:rsid w:val="007366E0"/>
    <w:rsid w:val="00737549"/>
    <w:rsid w:val="007375C7"/>
    <w:rsid w:val="00737B4E"/>
    <w:rsid w:val="00737E90"/>
    <w:rsid w:val="00740A39"/>
    <w:rsid w:val="007413A2"/>
    <w:rsid w:val="007418E3"/>
    <w:rsid w:val="00742C08"/>
    <w:rsid w:val="007432A3"/>
    <w:rsid w:val="007445B2"/>
    <w:rsid w:val="00744689"/>
    <w:rsid w:val="007448CC"/>
    <w:rsid w:val="00744E76"/>
    <w:rsid w:val="00745016"/>
    <w:rsid w:val="00746981"/>
    <w:rsid w:val="007506BD"/>
    <w:rsid w:val="00751B62"/>
    <w:rsid w:val="00751C92"/>
    <w:rsid w:val="0075366B"/>
    <w:rsid w:val="00753BB0"/>
    <w:rsid w:val="0075711D"/>
    <w:rsid w:val="0075762B"/>
    <w:rsid w:val="00757BF5"/>
    <w:rsid w:val="00757D40"/>
    <w:rsid w:val="00757F30"/>
    <w:rsid w:val="00760928"/>
    <w:rsid w:val="00760A7B"/>
    <w:rsid w:val="00760C39"/>
    <w:rsid w:val="007617D6"/>
    <w:rsid w:val="00761958"/>
    <w:rsid w:val="00761EF7"/>
    <w:rsid w:val="00762EF9"/>
    <w:rsid w:val="00763C12"/>
    <w:rsid w:val="0076452A"/>
    <w:rsid w:val="0076562D"/>
    <w:rsid w:val="00765936"/>
    <w:rsid w:val="00765B35"/>
    <w:rsid w:val="00766CE8"/>
    <w:rsid w:val="007672A3"/>
    <w:rsid w:val="00767383"/>
    <w:rsid w:val="00767FBB"/>
    <w:rsid w:val="0077001A"/>
    <w:rsid w:val="0077029F"/>
    <w:rsid w:val="0077237E"/>
    <w:rsid w:val="00772E60"/>
    <w:rsid w:val="007734C5"/>
    <w:rsid w:val="007742CB"/>
    <w:rsid w:val="00774578"/>
    <w:rsid w:val="00774CC7"/>
    <w:rsid w:val="00774E61"/>
    <w:rsid w:val="007758B2"/>
    <w:rsid w:val="007765CE"/>
    <w:rsid w:val="0077661C"/>
    <w:rsid w:val="0077753A"/>
    <w:rsid w:val="00777DB3"/>
    <w:rsid w:val="007802AC"/>
    <w:rsid w:val="00780824"/>
    <w:rsid w:val="007814D3"/>
    <w:rsid w:val="00781F0F"/>
    <w:rsid w:val="00782D14"/>
    <w:rsid w:val="007853B3"/>
    <w:rsid w:val="007860A5"/>
    <w:rsid w:val="007864B8"/>
    <w:rsid w:val="007869F3"/>
    <w:rsid w:val="00786C9A"/>
    <w:rsid w:val="0078727C"/>
    <w:rsid w:val="00787585"/>
    <w:rsid w:val="00787E99"/>
    <w:rsid w:val="00790092"/>
    <w:rsid w:val="00790257"/>
    <w:rsid w:val="0079186C"/>
    <w:rsid w:val="007934F7"/>
    <w:rsid w:val="00793634"/>
    <w:rsid w:val="00793E83"/>
    <w:rsid w:val="0079527E"/>
    <w:rsid w:val="007957E6"/>
    <w:rsid w:val="007961D0"/>
    <w:rsid w:val="007962DB"/>
    <w:rsid w:val="007968C8"/>
    <w:rsid w:val="0079764C"/>
    <w:rsid w:val="00797FAE"/>
    <w:rsid w:val="007A0073"/>
    <w:rsid w:val="007A1198"/>
    <w:rsid w:val="007A2E90"/>
    <w:rsid w:val="007A349A"/>
    <w:rsid w:val="007A3B10"/>
    <w:rsid w:val="007A492A"/>
    <w:rsid w:val="007A59A6"/>
    <w:rsid w:val="007A66CE"/>
    <w:rsid w:val="007A69BF"/>
    <w:rsid w:val="007A703A"/>
    <w:rsid w:val="007A7ADC"/>
    <w:rsid w:val="007B014F"/>
    <w:rsid w:val="007B37FE"/>
    <w:rsid w:val="007B3DED"/>
    <w:rsid w:val="007B3DFF"/>
    <w:rsid w:val="007B5A1E"/>
    <w:rsid w:val="007B60FC"/>
    <w:rsid w:val="007B6AB6"/>
    <w:rsid w:val="007B6E99"/>
    <w:rsid w:val="007B7578"/>
    <w:rsid w:val="007B779D"/>
    <w:rsid w:val="007B7D10"/>
    <w:rsid w:val="007C095F"/>
    <w:rsid w:val="007C0E62"/>
    <w:rsid w:val="007C1517"/>
    <w:rsid w:val="007C1D88"/>
    <w:rsid w:val="007C1DEE"/>
    <w:rsid w:val="007C288E"/>
    <w:rsid w:val="007C2D08"/>
    <w:rsid w:val="007C2DC9"/>
    <w:rsid w:val="007C2F1C"/>
    <w:rsid w:val="007C2F69"/>
    <w:rsid w:val="007C38C7"/>
    <w:rsid w:val="007C4FF7"/>
    <w:rsid w:val="007C626F"/>
    <w:rsid w:val="007D08A7"/>
    <w:rsid w:val="007D18C0"/>
    <w:rsid w:val="007D1D68"/>
    <w:rsid w:val="007D2510"/>
    <w:rsid w:val="007D2D71"/>
    <w:rsid w:val="007D3726"/>
    <w:rsid w:val="007D3A6E"/>
    <w:rsid w:val="007D43DC"/>
    <w:rsid w:val="007D57F4"/>
    <w:rsid w:val="007D5C90"/>
    <w:rsid w:val="007D70FD"/>
    <w:rsid w:val="007D7AE7"/>
    <w:rsid w:val="007D7B7E"/>
    <w:rsid w:val="007E0BE6"/>
    <w:rsid w:val="007E0F66"/>
    <w:rsid w:val="007E1DF8"/>
    <w:rsid w:val="007E1F2A"/>
    <w:rsid w:val="007E2C01"/>
    <w:rsid w:val="007E2E21"/>
    <w:rsid w:val="007E4AEF"/>
    <w:rsid w:val="007E56CB"/>
    <w:rsid w:val="007E574B"/>
    <w:rsid w:val="007E77B1"/>
    <w:rsid w:val="007F0139"/>
    <w:rsid w:val="007F060D"/>
    <w:rsid w:val="007F0DDD"/>
    <w:rsid w:val="007F1077"/>
    <w:rsid w:val="007F3AB1"/>
    <w:rsid w:val="007F4588"/>
    <w:rsid w:val="007F4A5C"/>
    <w:rsid w:val="007F5ED1"/>
    <w:rsid w:val="007F5FF1"/>
    <w:rsid w:val="007F7A1E"/>
    <w:rsid w:val="007F7BC9"/>
    <w:rsid w:val="00800827"/>
    <w:rsid w:val="00800BE7"/>
    <w:rsid w:val="0080105F"/>
    <w:rsid w:val="00801906"/>
    <w:rsid w:val="008019F7"/>
    <w:rsid w:val="00802839"/>
    <w:rsid w:val="008028A4"/>
    <w:rsid w:val="008040D0"/>
    <w:rsid w:val="00804A03"/>
    <w:rsid w:val="008054BA"/>
    <w:rsid w:val="00805561"/>
    <w:rsid w:val="00805A44"/>
    <w:rsid w:val="00805D52"/>
    <w:rsid w:val="00805DF9"/>
    <w:rsid w:val="0080674D"/>
    <w:rsid w:val="008075D6"/>
    <w:rsid w:val="00807CC5"/>
    <w:rsid w:val="008100A2"/>
    <w:rsid w:val="00810C10"/>
    <w:rsid w:val="0081100D"/>
    <w:rsid w:val="00811BC0"/>
    <w:rsid w:val="008125F2"/>
    <w:rsid w:val="00812C08"/>
    <w:rsid w:val="00812E9D"/>
    <w:rsid w:val="00813A6E"/>
    <w:rsid w:val="00814589"/>
    <w:rsid w:val="0081472D"/>
    <w:rsid w:val="00815ABF"/>
    <w:rsid w:val="00816726"/>
    <w:rsid w:val="00816E7C"/>
    <w:rsid w:val="008171C1"/>
    <w:rsid w:val="00817BA0"/>
    <w:rsid w:val="0082047F"/>
    <w:rsid w:val="008215B3"/>
    <w:rsid w:val="00821B64"/>
    <w:rsid w:val="008225CA"/>
    <w:rsid w:val="00823426"/>
    <w:rsid w:val="00823701"/>
    <w:rsid w:val="00823A66"/>
    <w:rsid w:val="008255D7"/>
    <w:rsid w:val="0082579B"/>
    <w:rsid w:val="00825D5E"/>
    <w:rsid w:val="00825EE0"/>
    <w:rsid w:val="00826323"/>
    <w:rsid w:val="0082674B"/>
    <w:rsid w:val="008276E5"/>
    <w:rsid w:val="008305D8"/>
    <w:rsid w:val="00831251"/>
    <w:rsid w:val="00832784"/>
    <w:rsid w:val="008352DD"/>
    <w:rsid w:val="0083579D"/>
    <w:rsid w:val="00835EAD"/>
    <w:rsid w:val="0083635E"/>
    <w:rsid w:val="00836E63"/>
    <w:rsid w:val="008377D0"/>
    <w:rsid w:val="008378E0"/>
    <w:rsid w:val="0084028E"/>
    <w:rsid w:val="008403B3"/>
    <w:rsid w:val="008407A9"/>
    <w:rsid w:val="00841670"/>
    <w:rsid w:val="0084177E"/>
    <w:rsid w:val="008420B9"/>
    <w:rsid w:val="008437D1"/>
    <w:rsid w:val="008445BB"/>
    <w:rsid w:val="008447AF"/>
    <w:rsid w:val="0084511D"/>
    <w:rsid w:val="00845B18"/>
    <w:rsid w:val="008504AF"/>
    <w:rsid w:val="00850507"/>
    <w:rsid w:val="0085065C"/>
    <w:rsid w:val="00851A34"/>
    <w:rsid w:val="0085366C"/>
    <w:rsid w:val="00853EF1"/>
    <w:rsid w:val="00854D2C"/>
    <w:rsid w:val="00854E8D"/>
    <w:rsid w:val="00855C43"/>
    <w:rsid w:val="00855E15"/>
    <w:rsid w:val="0085608B"/>
    <w:rsid w:val="00856CA7"/>
    <w:rsid w:val="00856EF3"/>
    <w:rsid w:val="00857298"/>
    <w:rsid w:val="008602D3"/>
    <w:rsid w:val="008605A3"/>
    <w:rsid w:val="0086236F"/>
    <w:rsid w:val="00863E86"/>
    <w:rsid w:val="00863F5E"/>
    <w:rsid w:val="0086417E"/>
    <w:rsid w:val="008643B1"/>
    <w:rsid w:val="00864455"/>
    <w:rsid w:val="00865194"/>
    <w:rsid w:val="0086675C"/>
    <w:rsid w:val="00866BB5"/>
    <w:rsid w:val="00867A2C"/>
    <w:rsid w:val="00870283"/>
    <w:rsid w:val="0087051C"/>
    <w:rsid w:val="00872373"/>
    <w:rsid w:val="00872FAB"/>
    <w:rsid w:val="00873FAE"/>
    <w:rsid w:val="0087426C"/>
    <w:rsid w:val="00874676"/>
    <w:rsid w:val="00874926"/>
    <w:rsid w:val="008749C3"/>
    <w:rsid w:val="008762A8"/>
    <w:rsid w:val="008768CA"/>
    <w:rsid w:val="008776F3"/>
    <w:rsid w:val="00877C0F"/>
    <w:rsid w:val="00877C65"/>
    <w:rsid w:val="00877EFD"/>
    <w:rsid w:val="0088031C"/>
    <w:rsid w:val="00880559"/>
    <w:rsid w:val="0088060F"/>
    <w:rsid w:val="008847D8"/>
    <w:rsid w:val="0088587C"/>
    <w:rsid w:val="0088630D"/>
    <w:rsid w:val="0088638F"/>
    <w:rsid w:val="00887012"/>
    <w:rsid w:val="00887ABF"/>
    <w:rsid w:val="00890D8C"/>
    <w:rsid w:val="00890EBD"/>
    <w:rsid w:val="008916C6"/>
    <w:rsid w:val="0089247B"/>
    <w:rsid w:val="008924F0"/>
    <w:rsid w:val="00893C5C"/>
    <w:rsid w:val="008940B7"/>
    <w:rsid w:val="008948D9"/>
    <w:rsid w:val="008951A9"/>
    <w:rsid w:val="0089567F"/>
    <w:rsid w:val="00895A2E"/>
    <w:rsid w:val="0089755E"/>
    <w:rsid w:val="008A08E5"/>
    <w:rsid w:val="008A0F29"/>
    <w:rsid w:val="008A15F7"/>
    <w:rsid w:val="008A477C"/>
    <w:rsid w:val="008A6170"/>
    <w:rsid w:val="008A69E0"/>
    <w:rsid w:val="008A6FD8"/>
    <w:rsid w:val="008A74F4"/>
    <w:rsid w:val="008A788D"/>
    <w:rsid w:val="008B05C4"/>
    <w:rsid w:val="008B0A62"/>
    <w:rsid w:val="008B0F46"/>
    <w:rsid w:val="008B15E4"/>
    <w:rsid w:val="008B3387"/>
    <w:rsid w:val="008B4F8A"/>
    <w:rsid w:val="008B52AD"/>
    <w:rsid w:val="008B6720"/>
    <w:rsid w:val="008B7049"/>
    <w:rsid w:val="008B7D86"/>
    <w:rsid w:val="008B7F68"/>
    <w:rsid w:val="008C1807"/>
    <w:rsid w:val="008C1938"/>
    <w:rsid w:val="008C20E0"/>
    <w:rsid w:val="008C244E"/>
    <w:rsid w:val="008C2CA5"/>
    <w:rsid w:val="008C3469"/>
    <w:rsid w:val="008C4125"/>
    <w:rsid w:val="008C4A9F"/>
    <w:rsid w:val="008C6407"/>
    <w:rsid w:val="008C7CF9"/>
    <w:rsid w:val="008D07F9"/>
    <w:rsid w:val="008D0C27"/>
    <w:rsid w:val="008D0FA8"/>
    <w:rsid w:val="008D11E8"/>
    <w:rsid w:val="008D1647"/>
    <w:rsid w:val="008D2E9F"/>
    <w:rsid w:val="008D348D"/>
    <w:rsid w:val="008D38CD"/>
    <w:rsid w:val="008D3E9D"/>
    <w:rsid w:val="008D51FD"/>
    <w:rsid w:val="008D52F3"/>
    <w:rsid w:val="008D5D2C"/>
    <w:rsid w:val="008D77DC"/>
    <w:rsid w:val="008D79BA"/>
    <w:rsid w:val="008D7E8F"/>
    <w:rsid w:val="008E0015"/>
    <w:rsid w:val="008E00BB"/>
    <w:rsid w:val="008E229B"/>
    <w:rsid w:val="008E2C04"/>
    <w:rsid w:val="008E399C"/>
    <w:rsid w:val="008E5066"/>
    <w:rsid w:val="008E5D85"/>
    <w:rsid w:val="008E5EBD"/>
    <w:rsid w:val="008E606A"/>
    <w:rsid w:val="008E73E6"/>
    <w:rsid w:val="008E75D0"/>
    <w:rsid w:val="008F0498"/>
    <w:rsid w:val="008F20E5"/>
    <w:rsid w:val="008F238B"/>
    <w:rsid w:val="008F3303"/>
    <w:rsid w:val="008F6882"/>
    <w:rsid w:val="008F6EAA"/>
    <w:rsid w:val="008F749F"/>
    <w:rsid w:val="009002F2"/>
    <w:rsid w:val="00900B11"/>
    <w:rsid w:val="009016F7"/>
    <w:rsid w:val="00901B3B"/>
    <w:rsid w:val="0090271F"/>
    <w:rsid w:val="00902B3F"/>
    <w:rsid w:val="00902F91"/>
    <w:rsid w:val="009030EF"/>
    <w:rsid w:val="009035BD"/>
    <w:rsid w:val="00903E2A"/>
    <w:rsid w:val="0090401B"/>
    <w:rsid w:val="0090442B"/>
    <w:rsid w:val="00905E61"/>
    <w:rsid w:val="00906106"/>
    <w:rsid w:val="00907479"/>
    <w:rsid w:val="00910415"/>
    <w:rsid w:val="00912CA8"/>
    <w:rsid w:val="009133ED"/>
    <w:rsid w:val="0091380D"/>
    <w:rsid w:val="00915FCD"/>
    <w:rsid w:val="00916296"/>
    <w:rsid w:val="00916396"/>
    <w:rsid w:val="009163CB"/>
    <w:rsid w:val="009166F4"/>
    <w:rsid w:val="009167B9"/>
    <w:rsid w:val="00916C24"/>
    <w:rsid w:val="00917303"/>
    <w:rsid w:val="0092023F"/>
    <w:rsid w:val="009203E0"/>
    <w:rsid w:val="00920A73"/>
    <w:rsid w:val="0092151D"/>
    <w:rsid w:val="0092165D"/>
    <w:rsid w:val="00921DF5"/>
    <w:rsid w:val="00923020"/>
    <w:rsid w:val="00923F6E"/>
    <w:rsid w:val="009259FB"/>
    <w:rsid w:val="009274B5"/>
    <w:rsid w:val="00927687"/>
    <w:rsid w:val="00927BCD"/>
    <w:rsid w:val="0093166B"/>
    <w:rsid w:val="00931CB0"/>
    <w:rsid w:val="00932033"/>
    <w:rsid w:val="00932079"/>
    <w:rsid w:val="00933186"/>
    <w:rsid w:val="00933F02"/>
    <w:rsid w:val="00934732"/>
    <w:rsid w:val="009347BE"/>
    <w:rsid w:val="00934884"/>
    <w:rsid w:val="00934B6B"/>
    <w:rsid w:val="00935668"/>
    <w:rsid w:val="00936740"/>
    <w:rsid w:val="00936C92"/>
    <w:rsid w:val="00936E81"/>
    <w:rsid w:val="00937C1A"/>
    <w:rsid w:val="00937C38"/>
    <w:rsid w:val="00940A16"/>
    <w:rsid w:val="00940A63"/>
    <w:rsid w:val="00941875"/>
    <w:rsid w:val="0094221C"/>
    <w:rsid w:val="00942D02"/>
    <w:rsid w:val="00942DCD"/>
    <w:rsid w:val="00942EC2"/>
    <w:rsid w:val="00943450"/>
    <w:rsid w:val="00943A72"/>
    <w:rsid w:val="00944311"/>
    <w:rsid w:val="00944E74"/>
    <w:rsid w:val="00944F78"/>
    <w:rsid w:val="00946DB9"/>
    <w:rsid w:val="00946F04"/>
    <w:rsid w:val="009471E0"/>
    <w:rsid w:val="009474C4"/>
    <w:rsid w:val="00950F6A"/>
    <w:rsid w:val="009515B3"/>
    <w:rsid w:val="00951D96"/>
    <w:rsid w:val="009524ED"/>
    <w:rsid w:val="00952C37"/>
    <w:rsid w:val="00954A1E"/>
    <w:rsid w:val="00954C6D"/>
    <w:rsid w:val="00955107"/>
    <w:rsid w:val="0095605F"/>
    <w:rsid w:val="0095664C"/>
    <w:rsid w:val="00956CDB"/>
    <w:rsid w:val="00957929"/>
    <w:rsid w:val="00957AC9"/>
    <w:rsid w:val="00960738"/>
    <w:rsid w:val="00961153"/>
    <w:rsid w:val="0096181C"/>
    <w:rsid w:val="00963E78"/>
    <w:rsid w:val="00964204"/>
    <w:rsid w:val="00965589"/>
    <w:rsid w:val="00965F51"/>
    <w:rsid w:val="00966409"/>
    <w:rsid w:val="00966A8B"/>
    <w:rsid w:val="00967025"/>
    <w:rsid w:val="009675EE"/>
    <w:rsid w:val="0097004D"/>
    <w:rsid w:val="009704E0"/>
    <w:rsid w:val="0097168B"/>
    <w:rsid w:val="00971F09"/>
    <w:rsid w:val="009720FA"/>
    <w:rsid w:val="009728A6"/>
    <w:rsid w:val="0097477A"/>
    <w:rsid w:val="009759CF"/>
    <w:rsid w:val="00975B9B"/>
    <w:rsid w:val="00977568"/>
    <w:rsid w:val="009778FE"/>
    <w:rsid w:val="00977B9A"/>
    <w:rsid w:val="00980682"/>
    <w:rsid w:val="00980B36"/>
    <w:rsid w:val="00982033"/>
    <w:rsid w:val="00982B95"/>
    <w:rsid w:val="009836B8"/>
    <w:rsid w:val="009840BB"/>
    <w:rsid w:val="00984F84"/>
    <w:rsid w:val="00986705"/>
    <w:rsid w:val="00986759"/>
    <w:rsid w:val="00987408"/>
    <w:rsid w:val="00990946"/>
    <w:rsid w:val="00991F97"/>
    <w:rsid w:val="00992CD7"/>
    <w:rsid w:val="00992DA1"/>
    <w:rsid w:val="00993129"/>
    <w:rsid w:val="009947F3"/>
    <w:rsid w:val="00994BF0"/>
    <w:rsid w:val="0099571B"/>
    <w:rsid w:val="009959F1"/>
    <w:rsid w:val="00995B70"/>
    <w:rsid w:val="009966B9"/>
    <w:rsid w:val="00996B82"/>
    <w:rsid w:val="00997D91"/>
    <w:rsid w:val="009A080E"/>
    <w:rsid w:val="009A0B12"/>
    <w:rsid w:val="009A101F"/>
    <w:rsid w:val="009A1144"/>
    <w:rsid w:val="009A1CFE"/>
    <w:rsid w:val="009A2784"/>
    <w:rsid w:val="009A29B1"/>
    <w:rsid w:val="009A3254"/>
    <w:rsid w:val="009A4318"/>
    <w:rsid w:val="009A60AD"/>
    <w:rsid w:val="009A6944"/>
    <w:rsid w:val="009A7802"/>
    <w:rsid w:val="009B0C84"/>
    <w:rsid w:val="009B1573"/>
    <w:rsid w:val="009B1EF1"/>
    <w:rsid w:val="009B27F4"/>
    <w:rsid w:val="009B33C7"/>
    <w:rsid w:val="009B3F03"/>
    <w:rsid w:val="009B4792"/>
    <w:rsid w:val="009B54CB"/>
    <w:rsid w:val="009B57EA"/>
    <w:rsid w:val="009B5A66"/>
    <w:rsid w:val="009B6384"/>
    <w:rsid w:val="009B676E"/>
    <w:rsid w:val="009B78D4"/>
    <w:rsid w:val="009C027A"/>
    <w:rsid w:val="009C0CE3"/>
    <w:rsid w:val="009C1D00"/>
    <w:rsid w:val="009C30D7"/>
    <w:rsid w:val="009C395D"/>
    <w:rsid w:val="009C4677"/>
    <w:rsid w:val="009C567E"/>
    <w:rsid w:val="009C607A"/>
    <w:rsid w:val="009C61C6"/>
    <w:rsid w:val="009C677E"/>
    <w:rsid w:val="009C7E1B"/>
    <w:rsid w:val="009C7F22"/>
    <w:rsid w:val="009D1423"/>
    <w:rsid w:val="009D238E"/>
    <w:rsid w:val="009D256D"/>
    <w:rsid w:val="009D25D9"/>
    <w:rsid w:val="009D3B54"/>
    <w:rsid w:val="009D54FD"/>
    <w:rsid w:val="009D5B00"/>
    <w:rsid w:val="009D62C3"/>
    <w:rsid w:val="009D6549"/>
    <w:rsid w:val="009D676A"/>
    <w:rsid w:val="009D7916"/>
    <w:rsid w:val="009D7ECA"/>
    <w:rsid w:val="009E1B35"/>
    <w:rsid w:val="009E249C"/>
    <w:rsid w:val="009E282D"/>
    <w:rsid w:val="009E2B66"/>
    <w:rsid w:val="009E2C90"/>
    <w:rsid w:val="009E51F4"/>
    <w:rsid w:val="009E6ADF"/>
    <w:rsid w:val="009E7D58"/>
    <w:rsid w:val="009F1475"/>
    <w:rsid w:val="009F14D5"/>
    <w:rsid w:val="009F1D50"/>
    <w:rsid w:val="009F3C5E"/>
    <w:rsid w:val="009F5494"/>
    <w:rsid w:val="009F616D"/>
    <w:rsid w:val="009F6199"/>
    <w:rsid w:val="009F78DD"/>
    <w:rsid w:val="009F7C90"/>
    <w:rsid w:val="00A00291"/>
    <w:rsid w:val="00A004D4"/>
    <w:rsid w:val="00A005C6"/>
    <w:rsid w:val="00A008A8"/>
    <w:rsid w:val="00A009C9"/>
    <w:rsid w:val="00A00E2E"/>
    <w:rsid w:val="00A013BB"/>
    <w:rsid w:val="00A019DB"/>
    <w:rsid w:val="00A0219D"/>
    <w:rsid w:val="00A02C69"/>
    <w:rsid w:val="00A02ECE"/>
    <w:rsid w:val="00A0300B"/>
    <w:rsid w:val="00A04BD2"/>
    <w:rsid w:val="00A059F2"/>
    <w:rsid w:val="00A06B61"/>
    <w:rsid w:val="00A10F02"/>
    <w:rsid w:val="00A10F0A"/>
    <w:rsid w:val="00A11623"/>
    <w:rsid w:val="00A119B7"/>
    <w:rsid w:val="00A12DF2"/>
    <w:rsid w:val="00A15377"/>
    <w:rsid w:val="00A15901"/>
    <w:rsid w:val="00A16B92"/>
    <w:rsid w:val="00A1796E"/>
    <w:rsid w:val="00A17A00"/>
    <w:rsid w:val="00A2022F"/>
    <w:rsid w:val="00A21916"/>
    <w:rsid w:val="00A22452"/>
    <w:rsid w:val="00A245AE"/>
    <w:rsid w:val="00A24C13"/>
    <w:rsid w:val="00A24E69"/>
    <w:rsid w:val="00A25246"/>
    <w:rsid w:val="00A2560B"/>
    <w:rsid w:val="00A27664"/>
    <w:rsid w:val="00A276A2"/>
    <w:rsid w:val="00A2773F"/>
    <w:rsid w:val="00A300FD"/>
    <w:rsid w:val="00A30569"/>
    <w:rsid w:val="00A30F7B"/>
    <w:rsid w:val="00A3169D"/>
    <w:rsid w:val="00A31757"/>
    <w:rsid w:val="00A31AED"/>
    <w:rsid w:val="00A31DCF"/>
    <w:rsid w:val="00A3333C"/>
    <w:rsid w:val="00A34412"/>
    <w:rsid w:val="00A344E2"/>
    <w:rsid w:val="00A34AEF"/>
    <w:rsid w:val="00A3507E"/>
    <w:rsid w:val="00A36657"/>
    <w:rsid w:val="00A370BF"/>
    <w:rsid w:val="00A377DE"/>
    <w:rsid w:val="00A40411"/>
    <w:rsid w:val="00A40D3B"/>
    <w:rsid w:val="00A41DDF"/>
    <w:rsid w:val="00A423FE"/>
    <w:rsid w:val="00A42793"/>
    <w:rsid w:val="00A43F9E"/>
    <w:rsid w:val="00A44C95"/>
    <w:rsid w:val="00A44D23"/>
    <w:rsid w:val="00A45534"/>
    <w:rsid w:val="00A46408"/>
    <w:rsid w:val="00A46572"/>
    <w:rsid w:val="00A46D97"/>
    <w:rsid w:val="00A47A3F"/>
    <w:rsid w:val="00A506F6"/>
    <w:rsid w:val="00A50C92"/>
    <w:rsid w:val="00A53724"/>
    <w:rsid w:val="00A53842"/>
    <w:rsid w:val="00A53A17"/>
    <w:rsid w:val="00A5418C"/>
    <w:rsid w:val="00A54F14"/>
    <w:rsid w:val="00A556C2"/>
    <w:rsid w:val="00A55944"/>
    <w:rsid w:val="00A559AA"/>
    <w:rsid w:val="00A55A24"/>
    <w:rsid w:val="00A567D5"/>
    <w:rsid w:val="00A575DE"/>
    <w:rsid w:val="00A57C56"/>
    <w:rsid w:val="00A6047C"/>
    <w:rsid w:val="00A60B42"/>
    <w:rsid w:val="00A61035"/>
    <w:rsid w:val="00A61AE7"/>
    <w:rsid w:val="00A62ABC"/>
    <w:rsid w:val="00A633D1"/>
    <w:rsid w:val="00A6511C"/>
    <w:rsid w:val="00A657F0"/>
    <w:rsid w:val="00A663D8"/>
    <w:rsid w:val="00A67097"/>
    <w:rsid w:val="00A675D2"/>
    <w:rsid w:val="00A70B8D"/>
    <w:rsid w:val="00A7124D"/>
    <w:rsid w:val="00A727E5"/>
    <w:rsid w:val="00A72CF1"/>
    <w:rsid w:val="00A7305B"/>
    <w:rsid w:val="00A7380C"/>
    <w:rsid w:val="00A73A83"/>
    <w:rsid w:val="00A73B48"/>
    <w:rsid w:val="00A74808"/>
    <w:rsid w:val="00A74DB8"/>
    <w:rsid w:val="00A75950"/>
    <w:rsid w:val="00A7761A"/>
    <w:rsid w:val="00A81292"/>
    <w:rsid w:val="00A8149C"/>
    <w:rsid w:val="00A815E7"/>
    <w:rsid w:val="00A81D81"/>
    <w:rsid w:val="00A81DA0"/>
    <w:rsid w:val="00A8209F"/>
    <w:rsid w:val="00A82346"/>
    <w:rsid w:val="00A8237D"/>
    <w:rsid w:val="00A83786"/>
    <w:rsid w:val="00A83E2A"/>
    <w:rsid w:val="00A848A4"/>
    <w:rsid w:val="00A8516D"/>
    <w:rsid w:val="00A85519"/>
    <w:rsid w:val="00A85F4A"/>
    <w:rsid w:val="00A871DA"/>
    <w:rsid w:val="00A90191"/>
    <w:rsid w:val="00A930E5"/>
    <w:rsid w:val="00A93654"/>
    <w:rsid w:val="00A93850"/>
    <w:rsid w:val="00A93A49"/>
    <w:rsid w:val="00A93D58"/>
    <w:rsid w:val="00A9465A"/>
    <w:rsid w:val="00A963EC"/>
    <w:rsid w:val="00A9671C"/>
    <w:rsid w:val="00A96BA6"/>
    <w:rsid w:val="00A9754D"/>
    <w:rsid w:val="00A976A9"/>
    <w:rsid w:val="00AA0E8A"/>
    <w:rsid w:val="00AA3187"/>
    <w:rsid w:val="00AA3F44"/>
    <w:rsid w:val="00AA424C"/>
    <w:rsid w:val="00AA518D"/>
    <w:rsid w:val="00AA53F1"/>
    <w:rsid w:val="00AA5901"/>
    <w:rsid w:val="00AA60B4"/>
    <w:rsid w:val="00AA68DA"/>
    <w:rsid w:val="00AA6BA2"/>
    <w:rsid w:val="00AB026F"/>
    <w:rsid w:val="00AB167C"/>
    <w:rsid w:val="00AB1D53"/>
    <w:rsid w:val="00AB2CBC"/>
    <w:rsid w:val="00AB2D12"/>
    <w:rsid w:val="00AB39C7"/>
    <w:rsid w:val="00AB3D6D"/>
    <w:rsid w:val="00AB4D3C"/>
    <w:rsid w:val="00AB5D27"/>
    <w:rsid w:val="00AB5D98"/>
    <w:rsid w:val="00AB6728"/>
    <w:rsid w:val="00AB6A41"/>
    <w:rsid w:val="00AC1580"/>
    <w:rsid w:val="00AC158E"/>
    <w:rsid w:val="00AC1DDD"/>
    <w:rsid w:val="00AC1EB6"/>
    <w:rsid w:val="00AC2345"/>
    <w:rsid w:val="00AC297A"/>
    <w:rsid w:val="00AC2ABD"/>
    <w:rsid w:val="00AC3629"/>
    <w:rsid w:val="00AC399A"/>
    <w:rsid w:val="00AC3E05"/>
    <w:rsid w:val="00AC4009"/>
    <w:rsid w:val="00AC41FE"/>
    <w:rsid w:val="00AC4A34"/>
    <w:rsid w:val="00AC4BEE"/>
    <w:rsid w:val="00AC5918"/>
    <w:rsid w:val="00AC5986"/>
    <w:rsid w:val="00AC5CDE"/>
    <w:rsid w:val="00AC61A7"/>
    <w:rsid w:val="00AC68F0"/>
    <w:rsid w:val="00AC79FA"/>
    <w:rsid w:val="00AC7BBF"/>
    <w:rsid w:val="00AD1155"/>
    <w:rsid w:val="00AD12BB"/>
    <w:rsid w:val="00AD13C7"/>
    <w:rsid w:val="00AD2042"/>
    <w:rsid w:val="00AD2512"/>
    <w:rsid w:val="00AD34D0"/>
    <w:rsid w:val="00AD3DFC"/>
    <w:rsid w:val="00AD4BA7"/>
    <w:rsid w:val="00AD5531"/>
    <w:rsid w:val="00AD62D7"/>
    <w:rsid w:val="00AE115F"/>
    <w:rsid w:val="00AE1479"/>
    <w:rsid w:val="00AE1675"/>
    <w:rsid w:val="00AE2B24"/>
    <w:rsid w:val="00AE2DEC"/>
    <w:rsid w:val="00AE34EF"/>
    <w:rsid w:val="00AE3717"/>
    <w:rsid w:val="00AE3D5C"/>
    <w:rsid w:val="00AE3F05"/>
    <w:rsid w:val="00AE4CBE"/>
    <w:rsid w:val="00AE570B"/>
    <w:rsid w:val="00AE61AA"/>
    <w:rsid w:val="00AE681E"/>
    <w:rsid w:val="00AE73AF"/>
    <w:rsid w:val="00AE7435"/>
    <w:rsid w:val="00AE7FA7"/>
    <w:rsid w:val="00AF00A7"/>
    <w:rsid w:val="00AF0886"/>
    <w:rsid w:val="00AF1369"/>
    <w:rsid w:val="00AF39D7"/>
    <w:rsid w:val="00AF49FD"/>
    <w:rsid w:val="00AF5AD3"/>
    <w:rsid w:val="00AF632F"/>
    <w:rsid w:val="00AF7A4E"/>
    <w:rsid w:val="00AF7F95"/>
    <w:rsid w:val="00B00E44"/>
    <w:rsid w:val="00B014E7"/>
    <w:rsid w:val="00B01511"/>
    <w:rsid w:val="00B032D3"/>
    <w:rsid w:val="00B037C5"/>
    <w:rsid w:val="00B04067"/>
    <w:rsid w:val="00B04178"/>
    <w:rsid w:val="00B05704"/>
    <w:rsid w:val="00B05CB1"/>
    <w:rsid w:val="00B05E89"/>
    <w:rsid w:val="00B06C26"/>
    <w:rsid w:val="00B06F4C"/>
    <w:rsid w:val="00B07876"/>
    <w:rsid w:val="00B07A2A"/>
    <w:rsid w:val="00B07C05"/>
    <w:rsid w:val="00B07C06"/>
    <w:rsid w:val="00B10F74"/>
    <w:rsid w:val="00B11643"/>
    <w:rsid w:val="00B1283D"/>
    <w:rsid w:val="00B12CBA"/>
    <w:rsid w:val="00B15449"/>
    <w:rsid w:val="00B16315"/>
    <w:rsid w:val="00B16888"/>
    <w:rsid w:val="00B16A36"/>
    <w:rsid w:val="00B16D50"/>
    <w:rsid w:val="00B20E7B"/>
    <w:rsid w:val="00B21B86"/>
    <w:rsid w:val="00B231BE"/>
    <w:rsid w:val="00B24665"/>
    <w:rsid w:val="00B251CA"/>
    <w:rsid w:val="00B25DC7"/>
    <w:rsid w:val="00B26361"/>
    <w:rsid w:val="00B26D94"/>
    <w:rsid w:val="00B270E6"/>
    <w:rsid w:val="00B2762F"/>
    <w:rsid w:val="00B3096B"/>
    <w:rsid w:val="00B30EB8"/>
    <w:rsid w:val="00B30FEE"/>
    <w:rsid w:val="00B310D3"/>
    <w:rsid w:val="00B31963"/>
    <w:rsid w:val="00B323EA"/>
    <w:rsid w:val="00B333FA"/>
    <w:rsid w:val="00B3363E"/>
    <w:rsid w:val="00B34833"/>
    <w:rsid w:val="00B37519"/>
    <w:rsid w:val="00B379C6"/>
    <w:rsid w:val="00B40FC8"/>
    <w:rsid w:val="00B414A9"/>
    <w:rsid w:val="00B426FC"/>
    <w:rsid w:val="00B42F32"/>
    <w:rsid w:val="00B4450A"/>
    <w:rsid w:val="00B45677"/>
    <w:rsid w:val="00B45CE9"/>
    <w:rsid w:val="00B46FB6"/>
    <w:rsid w:val="00B51431"/>
    <w:rsid w:val="00B51600"/>
    <w:rsid w:val="00B5276B"/>
    <w:rsid w:val="00B5313E"/>
    <w:rsid w:val="00B543C4"/>
    <w:rsid w:val="00B54700"/>
    <w:rsid w:val="00B560B2"/>
    <w:rsid w:val="00B5610A"/>
    <w:rsid w:val="00B56706"/>
    <w:rsid w:val="00B56782"/>
    <w:rsid w:val="00B56FE5"/>
    <w:rsid w:val="00B57515"/>
    <w:rsid w:val="00B5766D"/>
    <w:rsid w:val="00B57971"/>
    <w:rsid w:val="00B600CD"/>
    <w:rsid w:val="00B600FC"/>
    <w:rsid w:val="00B60382"/>
    <w:rsid w:val="00B60F11"/>
    <w:rsid w:val="00B61390"/>
    <w:rsid w:val="00B6146F"/>
    <w:rsid w:val="00B61B08"/>
    <w:rsid w:val="00B62CC9"/>
    <w:rsid w:val="00B62D0E"/>
    <w:rsid w:val="00B63E1C"/>
    <w:rsid w:val="00B64962"/>
    <w:rsid w:val="00B64C5F"/>
    <w:rsid w:val="00B700DB"/>
    <w:rsid w:val="00B70D56"/>
    <w:rsid w:val="00B70DB6"/>
    <w:rsid w:val="00B71BAF"/>
    <w:rsid w:val="00B72E82"/>
    <w:rsid w:val="00B75094"/>
    <w:rsid w:val="00B751CB"/>
    <w:rsid w:val="00B774A2"/>
    <w:rsid w:val="00B80580"/>
    <w:rsid w:val="00B80E33"/>
    <w:rsid w:val="00B81377"/>
    <w:rsid w:val="00B81FB3"/>
    <w:rsid w:val="00B82427"/>
    <w:rsid w:val="00B84949"/>
    <w:rsid w:val="00B84BAA"/>
    <w:rsid w:val="00B862B6"/>
    <w:rsid w:val="00B86678"/>
    <w:rsid w:val="00B869A0"/>
    <w:rsid w:val="00B870EB"/>
    <w:rsid w:val="00B87C53"/>
    <w:rsid w:val="00B87DC2"/>
    <w:rsid w:val="00B9027F"/>
    <w:rsid w:val="00B90735"/>
    <w:rsid w:val="00B90A5B"/>
    <w:rsid w:val="00B929C6"/>
    <w:rsid w:val="00B942D0"/>
    <w:rsid w:val="00B947E0"/>
    <w:rsid w:val="00B94C54"/>
    <w:rsid w:val="00B963CD"/>
    <w:rsid w:val="00B964F2"/>
    <w:rsid w:val="00B96F14"/>
    <w:rsid w:val="00B97420"/>
    <w:rsid w:val="00BA049B"/>
    <w:rsid w:val="00BA0593"/>
    <w:rsid w:val="00BA0823"/>
    <w:rsid w:val="00BA257E"/>
    <w:rsid w:val="00BA3E9D"/>
    <w:rsid w:val="00BA59BA"/>
    <w:rsid w:val="00BA6E76"/>
    <w:rsid w:val="00BB043D"/>
    <w:rsid w:val="00BB0740"/>
    <w:rsid w:val="00BB10E3"/>
    <w:rsid w:val="00BB29B9"/>
    <w:rsid w:val="00BB2C17"/>
    <w:rsid w:val="00BB3AE8"/>
    <w:rsid w:val="00BB4B99"/>
    <w:rsid w:val="00BB4FC9"/>
    <w:rsid w:val="00BB56C9"/>
    <w:rsid w:val="00BB5A99"/>
    <w:rsid w:val="00BB6E70"/>
    <w:rsid w:val="00BB7339"/>
    <w:rsid w:val="00BB781A"/>
    <w:rsid w:val="00BB7925"/>
    <w:rsid w:val="00BC2439"/>
    <w:rsid w:val="00BC2FF4"/>
    <w:rsid w:val="00BC2FFF"/>
    <w:rsid w:val="00BC3C6A"/>
    <w:rsid w:val="00BC3CE5"/>
    <w:rsid w:val="00BC4058"/>
    <w:rsid w:val="00BC423D"/>
    <w:rsid w:val="00BC4731"/>
    <w:rsid w:val="00BC4DDA"/>
    <w:rsid w:val="00BC53B9"/>
    <w:rsid w:val="00BC5FD8"/>
    <w:rsid w:val="00BC6609"/>
    <w:rsid w:val="00BC7035"/>
    <w:rsid w:val="00BC73EA"/>
    <w:rsid w:val="00BC79D2"/>
    <w:rsid w:val="00BD03EF"/>
    <w:rsid w:val="00BD22B8"/>
    <w:rsid w:val="00BD2DD9"/>
    <w:rsid w:val="00BD34AD"/>
    <w:rsid w:val="00BD3969"/>
    <w:rsid w:val="00BD3B7B"/>
    <w:rsid w:val="00BD3C57"/>
    <w:rsid w:val="00BD4382"/>
    <w:rsid w:val="00BD4466"/>
    <w:rsid w:val="00BD527F"/>
    <w:rsid w:val="00BD55CC"/>
    <w:rsid w:val="00BD66AA"/>
    <w:rsid w:val="00BD78DE"/>
    <w:rsid w:val="00BD79A6"/>
    <w:rsid w:val="00BE0A49"/>
    <w:rsid w:val="00BE1E53"/>
    <w:rsid w:val="00BE1E5D"/>
    <w:rsid w:val="00BE2C47"/>
    <w:rsid w:val="00BE360E"/>
    <w:rsid w:val="00BE3626"/>
    <w:rsid w:val="00BE52E9"/>
    <w:rsid w:val="00BE69EA"/>
    <w:rsid w:val="00BE6F59"/>
    <w:rsid w:val="00BE7124"/>
    <w:rsid w:val="00BE790D"/>
    <w:rsid w:val="00BF0A7A"/>
    <w:rsid w:val="00BF15E0"/>
    <w:rsid w:val="00BF1897"/>
    <w:rsid w:val="00BF1CDE"/>
    <w:rsid w:val="00BF25E5"/>
    <w:rsid w:val="00BF2A95"/>
    <w:rsid w:val="00BF3FB7"/>
    <w:rsid w:val="00BF4F97"/>
    <w:rsid w:val="00BF5185"/>
    <w:rsid w:val="00BF535B"/>
    <w:rsid w:val="00BF6C2A"/>
    <w:rsid w:val="00BF7744"/>
    <w:rsid w:val="00C008E9"/>
    <w:rsid w:val="00C00984"/>
    <w:rsid w:val="00C01EDD"/>
    <w:rsid w:val="00C02DF0"/>
    <w:rsid w:val="00C0326F"/>
    <w:rsid w:val="00C03F9C"/>
    <w:rsid w:val="00C040F9"/>
    <w:rsid w:val="00C042AF"/>
    <w:rsid w:val="00C04BB0"/>
    <w:rsid w:val="00C04C15"/>
    <w:rsid w:val="00C05B93"/>
    <w:rsid w:val="00C05F33"/>
    <w:rsid w:val="00C07382"/>
    <w:rsid w:val="00C0746B"/>
    <w:rsid w:val="00C106AE"/>
    <w:rsid w:val="00C10FC8"/>
    <w:rsid w:val="00C113F1"/>
    <w:rsid w:val="00C12393"/>
    <w:rsid w:val="00C126C2"/>
    <w:rsid w:val="00C129EA"/>
    <w:rsid w:val="00C12DFA"/>
    <w:rsid w:val="00C141F6"/>
    <w:rsid w:val="00C15450"/>
    <w:rsid w:val="00C155BD"/>
    <w:rsid w:val="00C156D0"/>
    <w:rsid w:val="00C15CAD"/>
    <w:rsid w:val="00C16C3B"/>
    <w:rsid w:val="00C20177"/>
    <w:rsid w:val="00C2099D"/>
    <w:rsid w:val="00C21D5E"/>
    <w:rsid w:val="00C2314E"/>
    <w:rsid w:val="00C236C9"/>
    <w:rsid w:val="00C23835"/>
    <w:rsid w:val="00C23ABD"/>
    <w:rsid w:val="00C23C23"/>
    <w:rsid w:val="00C24B3E"/>
    <w:rsid w:val="00C26457"/>
    <w:rsid w:val="00C27BD1"/>
    <w:rsid w:val="00C31B6B"/>
    <w:rsid w:val="00C33079"/>
    <w:rsid w:val="00C338A8"/>
    <w:rsid w:val="00C33F7B"/>
    <w:rsid w:val="00C34627"/>
    <w:rsid w:val="00C346E8"/>
    <w:rsid w:val="00C349AE"/>
    <w:rsid w:val="00C34C05"/>
    <w:rsid w:val="00C34E4D"/>
    <w:rsid w:val="00C35A36"/>
    <w:rsid w:val="00C35FF7"/>
    <w:rsid w:val="00C36A14"/>
    <w:rsid w:val="00C36D90"/>
    <w:rsid w:val="00C3763A"/>
    <w:rsid w:val="00C40284"/>
    <w:rsid w:val="00C405BA"/>
    <w:rsid w:val="00C40B66"/>
    <w:rsid w:val="00C40DC3"/>
    <w:rsid w:val="00C4184E"/>
    <w:rsid w:val="00C41A98"/>
    <w:rsid w:val="00C424D5"/>
    <w:rsid w:val="00C4320C"/>
    <w:rsid w:val="00C43F70"/>
    <w:rsid w:val="00C44423"/>
    <w:rsid w:val="00C4530A"/>
    <w:rsid w:val="00C454EE"/>
    <w:rsid w:val="00C459D7"/>
    <w:rsid w:val="00C45EAF"/>
    <w:rsid w:val="00C46048"/>
    <w:rsid w:val="00C468C2"/>
    <w:rsid w:val="00C4695E"/>
    <w:rsid w:val="00C46AF7"/>
    <w:rsid w:val="00C47232"/>
    <w:rsid w:val="00C4795F"/>
    <w:rsid w:val="00C47B50"/>
    <w:rsid w:val="00C47B54"/>
    <w:rsid w:val="00C500F7"/>
    <w:rsid w:val="00C50587"/>
    <w:rsid w:val="00C50B52"/>
    <w:rsid w:val="00C52EE8"/>
    <w:rsid w:val="00C54515"/>
    <w:rsid w:val="00C54AB4"/>
    <w:rsid w:val="00C54B3D"/>
    <w:rsid w:val="00C5505D"/>
    <w:rsid w:val="00C5652F"/>
    <w:rsid w:val="00C567F8"/>
    <w:rsid w:val="00C56D1C"/>
    <w:rsid w:val="00C571C9"/>
    <w:rsid w:val="00C57F90"/>
    <w:rsid w:val="00C60F32"/>
    <w:rsid w:val="00C63DFE"/>
    <w:rsid w:val="00C6426E"/>
    <w:rsid w:val="00C6458C"/>
    <w:rsid w:val="00C70322"/>
    <w:rsid w:val="00C7060D"/>
    <w:rsid w:val="00C706A4"/>
    <w:rsid w:val="00C71C22"/>
    <w:rsid w:val="00C72514"/>
    <w:rsid w:val="00C72B96"/>
    <w:rsid w:val="00C75038"/>
    <w:rsid w:val="00C76E77"/>
    <w:rsid w:val="00C779B4"/>
    <w:rsid w:val="00C77A67"/>
    <w:rsid w:val="00C8052C"/>
    <w:rsid w:val="00C8185D"/>
    <w:rsid w:val="00C820BD"/>
    <w:rsid w:val="00C83197"/>
    <w:rsid w:val="00C85BD8"/>
    <w:rsid w:val="00C87A10"/>
    <w:rsid w:val="00C90F4F"/>
    <w:rsid w:val="00C92CEC"/>
    <w:rsid w:val="00C938AF"/>
    <w:rsid w:val="00C948C5"/>
    <w:rsid w:val="00C94A2B"/>
    <w:rsid w:val="00C96670"/>
    <w:rsid w:val="00CA0600"/>
    <w:rsid w:val="00CA09AC"/>
    <w:rsid w:val="00CA0C8B"/>
    <w:rsid w:val="00CA2DF5"/>
    <w:rsid w:val="00CA3BF1"/>
    <w:rsid w:val="00CA3CFE"/>
    <w:rsid w:val="00CA3D0C"/>
    <w:rsid w:val="00CA4259"/>
    <w:rsid w:val="00CA479F"/>
    <w:rsid w:val="00CA485C"/>
    <w:rsid w:val="00CA6309"/>
    <w:rsid w:val="00CA7969"/>
    <w:rsid w:val="00CA7E72"/>
    <w:rsid w:val="00CB0156"/>
    <w:rsid w:val="00CB0781"/>
    <w:rsid w:val="00CB0FC4"/>
    <w:rsid w:val="00CB182E"/>
    <w:rsid w:val="00CB2111"/>
    <w:rsid w:val="00CB23F7"/>
    <w:rsid w:val="00CB2665"/>
    <w:rsid w:val="00CB2DB4"/>
    <w:rsid w:val="00CB405E"/>
    <w:rsid w:val="00CB5338"/>
    <w:rsid w:val="00CB6E81"/>
    <w:rsid w:val="00CB7391"/>
    <w:rsid w:val="00CC03FB"/>
    <w:rsid w:val="00CC28A8"/>
    <w:rsid w:val="00CC31E4"/>
    <w:rsid w:val="00CC31E9"/>
    <w:rsid w:val="00CC436F"/>
    <w:rsid w:val="00CC458D"/>
    <w:rsid w:val="00CC527B"/>
    <w:rsid w:val="00CC549B"/>
    <w:rsid w:val="00CC56D1"/>
    <w:rsid w:val="00CC6878"/>
    <w:rsid w:val="00CC6DE6"/>
    <w:rsid w:val="00CD0280"/>
    <w:rsid w:val="00CD201A"/>
    <w:rsid w:val="00CD3833"/>
    <w:rsid w:val="00CD39A5"/>
    <w:rsid w:val="00CD4C7B"/>
    <w:rsid w:val="00CD4D4E"/>
    <w:rsid w:val="00CD5B30"/>
    <w:rsid w:val="00CD6370"/>
    <w:rsid w:val="00CD6E85"/>
    <w:rsid w:val="00CE09D7"/>
    <w:rsid w:val="00CE1F64"/>
    <w:rsid w:val="00CE3549"/>
    <w:rsid w:val="00CE44A9"/>
    <w:rsid w:val="00CE50C1"/>
    <w:rsid w:val="00CE5557"/>
    <w:rsid w:val="00CE5D9C"/>
    <w:rsid w:val="00CE61B9"/>
    <w:rsid w:val="00CE670A"/>
    <w:rsid w:val="00CE6DFE"/>
    <w:rsid w:val="00CE7505"/>
    <w:rsid w:val="00CE7F57"/>
    <w:rsid w:val="00CF0E5B"/>
    <w:rsid w:val="00CF181D"/>
    <w:rsid w:val="00CF1E30"/>
    <w:rsid w:val="00CF3A6E"/>
    <w:rsid w:val="00CF5045"/>
    <w:rsid w:val="00CF5163"/>
    <w:rsid w:val="00CF547C"/>
    <w:rsid w:val="00CF5E8A"/>
    <w:rsid w:val="00CF66F8"/>
    <w:rsid w:val="00CF7081"/>
    <w:rsid w:val="00CF74A2"/>
    <w:rsid w:val="00D00E91"/>
    <w:rsid w:val="00D03816"/>
    <w:rsid w:val="00D04245"/>
    <w:rsid w:val="00D04A49"/>
    <w:rsid w:val="00D04DF6"/>
    <w:rsid w:val="00D05134"/>
    <w:rsid w:val="00D07D63"/>
    <w:rsid w:val="00D101C4"/>
    <w:rsid w:val="00D102B0"/>
    <w:rsid w:val="00D1032A"/>
    <w:rsid w:val="00D10424"/>
    <w:rsid w:val="00D10A46"/>
    <w:rsid w:val="00D10ADE"/>
    <w:rsid w:val="00D112B5"/>
    <w:rsid w:val="00D12307"/>
    <w:rsid w:val="00D12448"/>
    <w:rsid w:val="00D1363D"/>
    <w:rsid w:val="00D136CF"/>
    <w:rsid w:val="00D144C5"/>
    <w:rsid w:val="00D159CC"/>
    <w:rsid w:val="00D15BDB"/>
    <w:rsid w:val="00D1696E"/>
    <w:rsid w:val="00D16AA2"/>
    <w:rsid w:val="00D16F87"/>
    <w:rsid w:val="00D1726F"/>
    <w:rsid w:val="00D175C8"/>
    <w:rsid w:val="00D17961"/>
    <w:rsid w:val="00D17C37"/>
    <w:rsid w:val="00D221A4"/>
    <w:rsid w:val="00D22B42"/>
    <w:rsid w:val="00D22BE7"/>
    <w:rsid w:val="00D24257"/>
    <w:rsid w:val="00D24892"/>
    <w:rsid w:val="00D2634E"/>
    <w:rsid w:val="00D273EA"/>
    <w:rsid w:val="00D30A6B"/>
    <w:rsid w:val="00D30F5E"/>
    <w:rsid w:val="00D31A34"/>
    <w:rsid w:val="00D33AFB"/>
    <w:rsid w:val="00D33D90"/>
    <w:rsid w:val="00D33E7F"/>
    <w:rsid w:val="00D34898"/>
    <w:rsid w:val="00D34B03"/>
    <w:rsid w:val="00D351C2"/>
    <w:rsid w:val="00D35986"/>
    <w:rsid w:val="00D36E4F"/>
    <w:rsid w:val="00D36F3F"/>
    <w:rsid w:val="00D40144"/>
    <w:rsid w:val="00D40F08"/>
    <w:rsid w:val="00D41D4C"/>
    <w:rsid w:val="00D41DD0"/>
    <w:rsid w:val="00D41E58"/>
    <w:rsid w:val="00D42E0A"/>
    <w:rsid w:val="00D430F5"/>
    <w:rsid w:val="00D43866"/>
    <w:rsid w:val="00D43E63"/>
    <w:rsid w:val="00D442A1"/>
    <w:rsid w:val="00D44601"/>
    <w:rsid w:val="00D448B0"/>
    <w:rsid w:val="00D45E4B"/>
    <w:rsid w:val="00D45E4C"/>
    <w:rsid w:val="00D45E5F"/>
    <w:rsid w:val="00D47133"/>
    <w:rsid w:val="00D474C5"/>
    <w:rsid w:val="00D47558"/>
    <w:rsid w:val="00D5058A"/>
    <w:rsid w:val="00D50B3B"/>
    <w:rsid w:val="00D51593"/>
    <w:rsid w:val="00D52B48"/>
    <w:rsid w:val="00D54547"/>
    <w:rsid w:val="00D55A4F"/>
    <w:rsid w:val="00D574FD"/>
    <w:rsid w:val="00D60F3A"/>
    <w:rsid w:val="00D617D1"/>
    <w:rsid w:val="00D629A2"/>
    <w:rsid w:val="00D62A78"/>
    <w:rsid w:val="00D63618"/>
    <w:rsid w:val="00D644B7"/>
    <w:rsid w:val="00D64678"/>
    <w:rsid w:val="00D6481F"/>
    <w:rsid w:val="00D65A7D"/>
    <w:rsid w:val="00D65B87"/>
    <w:rsid w:val="00D66B31"/>
    <w:rsid w:val="00D6709D"/>
    <w:rsid w:val="00D700EA"/>
    <w:rsid w:val="00D70300"/>
    <w:rsid w:val="00D71629"/>
    <w:rsid w:val="00D71630"/>
    <w:rsid w:val="00D71ACF"/>
    <w:rsid w:val="00D71B60"/>
    <w:rsid w:val="00D727F6"/>
    <w:rsid w:val="00D738D6"/>
    <w:rsid w:val="00D738EF"/>
    <w:rsid w:val="00D74737"/>
    <w:rsid w:val="00D752DA"/>
    <w:rsid w:val="00D752EA"/>
    <w:rsid w:val="00D775BC"/>
    <w:rsid w:val="00D80032"/>
    <w:rsid w:val="00D80795"/>
    <w:rsid w:val="00D80CD2"/>
    <w:rsid w:val="00D80FB0"/>
    <w:rsid w:val="00D81904"/>
    <w:rsid w:val="00D8197D"/>
    <w:rsid w:val="00D8270F"/>
    <w:rsid w:val="00D833AC"/>
    <w:rsid w:val="00D84E32"/>
    <w:rsid w:val="00D84FB4"/>
    <w:rsid w:val="00D85901"/>
    <w:rsid w:val="00D85FBE"/>
    <w:rsid w:val="00D863C7"/>
    <w:rsid w:val="00D864C9"/>
    <w:rsid w:val="00D864DE"/>
    <w:rsid w:val="00D86765"/>
    <w:rsid w:val="00D86B40"/>
    <w:rsid w:val="00D87843"/>
    <w:rsid w:val="00D878DE"/>
    <w:rsid w:val="00D879F6"/>
    <w:rsid w:val="00D87E00"/>
    <w:rsid w:val="00D90262"/>
    <w:rsid w:val="00D90BC0"/>
    <w:rsid w:val="00D910CB"/>
    <w:rsid w:val="00D9134D"/>
    <w:rsid w:val="00D92FC7"/>
    <w:rsid w:val="00D93B50"/>
    <w:rsid w:val="00D949CB"/>
    <w:rsid w:val="00D9518B"/>
    <w:rsid w:val="00D951CD"/>
    <w:rsid w:val="00D96100"/>
    <w:rsid w:val="00D966F1"/>
    <w:rsid w:val="00D97512"/>
    <w:rsid w:val="00D9757B"/>
    <w:rsid w:val="00D976D2"/>
    <w:rsid w:val="00D9785D"/>
    <w:rsid w:val="00D97AA0"/>
    <w:rsid w:val="00D97B9C"/>
    <w:rsid w:val="00DA29BF"/>
    <w:rsid w:val="00DA30F5"/>
    <w:rsid w:val="00DA3271"/>
    <w:rsid w:val="00DA36C1"/>
    <w:rsid w:val="00DA4310"/>
    <w:rsid w:val="00DA5797"/>
    <w:rsid w:val="00DA753D"/>
    <w:rsid w:val="00DA76F2"/>
    <w:rsid w:val="00DA7A03"/>
    <w:rsid w:val="00DA7B27"/>
    <w:rsid w:val="00DA7CF8"/>
    <w:rsid w:val="00DA7F13"/>
    <w:rsid w:val="00DA7FCE"/>
    <w:rsid w:val="00DB0AC7"/>
    <w:rsid w:val="00DB1818"/>
    <w:rsid w:val="00DB1848"/>
    <w:rsid w:val="00DB2042"/>
    <w:rsid w:val="00DB28ED"/>
    <w:rsid w:val="00DB391E"/>
    <w:rsid w:val="00DB54BB"/>
    <w:rsid w:val="00DB5517"/>
    <w:rsid w:val="00DB555D"/>
    <w:rsid w:val="00DB5799"/>
    <w:rsid w:val="00DB5A51"/>
    <w:rsid w:val="00DB61EE"/>
    <w:rsid w:val="00DB62B3"/>
    <w:rsid w:val="00DB7370"/>
    <w:rsid w:val="00DC103E"/>
    <w:rsid w:val="00DC1741"/>
    <w:rsid w:val="00DC234B"/>
    <w:rsid w:val="00DC2D94"/>
    <w:rsid w:val="00DC309B"/>
    <w:rsid w:val="00DC3D55"/>
    <w:rsid w:val="00DC4DA2"/>
    <w:rsid w:val="00DC4F46"/>
    <w:rsid w:val="00DC5F6F"/>
    <w:rsid w:val="00DC7732"/>
    <w:rsid w:val="00DC7939"/>
    <w:rsid w:val="00DC7C37"/>
    <w:rsid w:val="00DD015C"/>
    <w:rsid w:val="00DD01AB"/>
    <w:rsid w:val="00DD01C7"/>
    <w:rsid w:val="00DD147E"/>
    <w:rsid w:val="00DD2536"/>
    <w:rsid w:val="00DD4B22"/>
    <w:rsid w:val="00DD591B"/>
    <w:rsid w:val="00DD6A01"/>
    <w:rsid w:val="00DD7B44"/>
    <w:rsid w:val="00DE09ED"/>
    <w:rsid w:val="00DE13B2"/>
    <w:rsid w:val="00DE2BA3"/>
    <w:rsid w:val="00DE354E"/>
    <w:rsid w:val="00DE3ECC"/>
    <w:rsid w:val="00DE3FEC"/>
    <w:rsid w:val="00DE40E0"/>
    <w:rsid w:val="00DE6265"/>
    <w:rsid w:val="00DE79CF"/>
    <w:rsid w:val="00DE7CAC"/>
    <w:rsid w:val="00DE7DAB"/>
    <w:rsid w:val="00DF0256"/>
    <w:rsid w:val="00DF0BD7"/>
    <w:rsid w:val="00DF20B2"/>
    <w:rsid w:val="00DF2764"/>
    <w:rsid w:val="00DF282E"/>
    <w:rsid w:val="00DF2BF1"/>
    <w:rsid w:val="00DF3663"/>
    <w:rsid w:val="00DF3A80"/>
    <w:rsid w:val="00DF4E57"/>
    <w:rsid w:val="00DF501D"/>
    <w:rsid w:val="00DF543E"/>
    <w:rsid w:val="00DF5A81"/>
    <w:rsid w:val="00DF5D6F"/>
    <w:rsid w:val="00DF60A0"/>
    <w:rsid w:val="00DF7B66"/>
    <w:rsid w:val="00DF7C77"/>
    <w:rsid w:val="00DF7F02"/>
    <w:rsid w:val="00DF7FDF"/>
    <w:rsid w:val="00E0054E"/>
    <w:rsid w:val="00E00BBA"/>
    <w:rsid w:val="00E03465"/>
    <w:rsid w:val="00E03C0D"/>
    <w:rsid w:val="00E0611B"/>
    <w:rsid w:val="00E066D9"/>
    <w:rsid w:val="00E06A62"/>
    <w:rsid w:val="00E06AB7"/>
    <w:rsid w:val="00E06C99"/>
    <w:rsid w:val="00E06CCF"/>
    <w:rsid w:val="00E06D6A"/>
    <w:rsid w:val="00E07680"/>
    <w:rsid w:val="00E07DFC"/>
    <w:rsid w:val="00E10D23"/>
    <w:rsid w:val="00E11863"/>
    <w:rsid w:val="00E11F47"/>
    <w:rsid w:val="00E1467A"/>
    <w:rsid w:val="00E14FEE"/>
    <w:rsid w:val="00E1570D"/>
    <w:rsid w:val="00E15BFF"/>
    <w:rsid w:val="00E1639F"/>
    <w:rsid w:val="00E16A65"/>
    <w:rsid w:val="00E16CF7"/>
    <w:rsid w:val="00E171F0"/>
    <w:rsid w:val="00E2106A"/>
    <w:rsid w:val="00E22600"/>
    <w:rsid w:val="00E23217"/>
    <w:rsid w:val="00E23682"/>
    <w:rsid w:val="00E23C5D"/>
    <w:rsid w:val="00E24E01"/>
    <w:rsid w:val="00E251A2"/>
    <w:rsid w:val="00E2572E"/>
    <w:rsid w:val="00E26110"/>
    <w:rsid w:val="00E3007F"/>
    <w:rsid w:val="00E30644"/>
    <w:rsid w:val="00E33161"/>
    <w:rsid w:val="00E33F83"/>
    <w:rsid w:val="00E34291"/>
    <w:rsid w:val="00E34A4D"/>
    <w:rsid w:val="00E351E1"/>
    <w:rsid w:val="00E35AD9"/>
    <w:rsid w:val="00E36776"/>
    <w:rsid w:val="00E36BE4"/>
    <w:rsid w:val="00E37A03"/>
    <w:rsid w:val="00E37CF5"/>
    <w:rsid w:val="00E40B74"/>
    <w:rsid w:val="00E410DD"/>
    <w:rsid w:val="00E42167"/>
    <w:rsid w:val="00E43461"/>
    <w:rsid w:val="00E442A0"/>
    <w:rsid w:val="00E45D6D"/>
    <w:rsid w:val="00E47434"/>
    <w:rsid w:val="00E50D6F"/>
    <w:rsid w:val="00E50FBD"/>
    <w:rsid w:val="00E514CE"/>
    <w:rsid w:val="00E5169F"/>
    <w:rsid w:val="00E52084"/>
    <w:rsid w:val="00E557CE"/>
    <w:rsid w:val="00E55B4B"/>
    <w:rsid w:val="00E561EC"/>
    <w:rsid w:val="00E5699E"/>
    <w:rsid w:val="00E57DB7"/>
    <w:rsid w:val="00E57F06"/>
    <w:rsid w:val="00E60141"/>
    <w:rsid w:val="00E6091F"/>
    <w:rsid w:val="00E624D0"/>
    <w:rsid w:val="00E62835"/>
    <w:rsid w:val="00E62856"/>
    <w:rsid w:val="00E63D99"/>
    <w:rsid w:val="00E65B1E"/>
    <w:rsid w:val="00E65E1D"/>
    <w:rsid w:val="00E66652"/>
    <w:rsid w:val="00E666BE"/>
    <w:rsid w:val="00E66A09"/>
    <w:rsid w:val="00E66AFA"/>
    <w:rsid w:val="00E66C0D"/>
    <w:rsid w:val="00E66DF2"/>
    <w:rsid w:val="00E67277"/>
    <w:rsid w:val="00E67BDB"/>
    <w:rsid w:val="00E70084"/>
    <w:rsid w:val="00E70E61"/>
    <w:rsid w:val="00E71029"/>
    <w:rsid w:val="00E711C5"/>
    <w:rsid w:val="00E71BEE"/>
    <w:rsid w:val="00E720AB"/>
    <w:rsid w:val="00E72477"/>
    <w:rsid w:val="00E7296E"/>
    <w:rsid w:val="00E72970"/>
    <w:rsid w:val="00E7297B"/>
    <w:rsid w:val="00E73A68"/>
    <w:rsid w:val="00E73C41"/>
    <w:rsid w:val="00E74571"/>
    <w:rsid w:val="00E7481A"/>
    <w:rsid w:val="00E751B5"/>
    <w:rsid w:val="00E75A0D"/>
    <w:rsid w:val="00E75D86"/>
    <w:rsid w:val="00E75E43"/>
    <w:rsid w:val="00E765E3"/>
    <w:rsid w:val="00E76BB7"/>
    <w:rsid w:val="00E76CF1"/>
    <w:rsid w:val="00E76D16"/>
    <w:rsid w:val="00E77645"/>
    <w:rsid w:val="00E77864"/>
    <w:rsid w:val="00E8042A"/>
    <w:rsid w:val="00E811DC"/>
    <w:rsid w:val="00E81200"/>
    <w:rsid w:val="00E815D7"/>
    <w:rsid w:val="00E818A0"/>
    <w:rsid w:val="00E823B6"/>
    <w:rsid w:val="00E8255D"/>
    <w:rsid w:val="00E82BFB"/>
    <w:rsid w:val="00E83421"/>
    <w:rsid w:val="00E8431D"/>
    <w:rsid w:val="00E84DFC"/>
    <w:rsid w:val="00E8580F"/>
    <w:rsid w:val="00E85C6C"/>
    <w:rsid w:val="00E86886"/>
    <w:rsid w:val="00E87ADE"/>
    <w:rsid w:val="00E87D81"/>
    <w:rsid w:val="00E90858"/>
    <w:rsid w:val="00E90FA2"/>
    <w:rsid w:val="00E9162C"/>
    <w:rsid w:val="00E92021"/>
    <w:rsid w:val="00E9267C"/>
    <w:rsid w:val="00E929E1"/>
    <w:rsid w:val="00E93B17"/>
    <w:rsid w:val="00E93ED6"/>
    <w:rsid w:val="00E9502B"/>
    <w:rsid w:val="00E95389"/>
    <w:rsid w:val="00E960E7"/>
    <w:rsid w:val="00E9629F"/>
    <w:rsid w:val="00E9659B"/>
    <w:rsid w:val="00EA0060"/>
    <w:rsid w:val="00EA032A"/>
    <w:rsid w:val="00EA0D65"/>
    <w:rsid w:val="00EA0F74"/>
    <w:rsid w:val="00EA2E0A"/>
    <w:rsid w:val="00EA2FB2"/>
    <w:rsid w:val="00EA386B"/>
    <w:rsid w:val="00EA40E1"/>
    <w:rsid w:val="00EA44F0"/>
    <w:rsid w:val="00EA54CA"/>
    <w:rsid w:val="00EA5A39"/>
    <w:rsid w:val="00EA5D51"/>
    <w:rsid w:val="00EA5E19"/>
    <w:rsid w:val="00EA65EB"/>
    <w:rsid w:val="00EA66F1"/>
    <w:rsid w:val="00EA7C1D"/>
    <w:rsid w:val="00EA7C8E"/>
    <w:rsid w:val="00EB02B2"/>
    <w:rsid w:val="00EB0AD2"/>
    <w:rsid w:val="00EB0C43"/>
    <w:rsid w:val="00EB1A49"/>
    <w:rsid w:val="00EB1DED"/>
    <w:rsid w:val="00EB231B"/>
    <w:rsid w:val="00EB28BC"/>
    <w:rsid w:val="00EB2D99"/>
    <w:rsid w:val="00EB3771"/>
    <w:rsid w:val="00EB3DBE"/>
    <w:rsid w:val="00EB5118"/>
    <w:rsid w:val="00EB5193"/>
    <w:rsid w:val="00EB7BC2"/>
    <w:rsid w:val="00EB7F85"/>
    <w:rsid w:val="00EC03EC"/>
    <w:rsid w:val="00EC051C"/>
    <w:rsid w:val="00EC241E"/>
    <w:rsid w:val="00EC2F77"/>
    <w:rsid w:val="00EC4A25"/>
    <w:rsid w:val="00EC5568"/>
    <w:rsid w:val="00EC59CD"/>
    <w:rsid w:val="00EC5E6B"/>
    <w:rsid w:val="00EC62CE"/>
    <w:rsid w:val="00EC6DA5"/>
    <w:rsid w:val="00EC7251"/>
    <w:rsid w:val="00EC75BA"/>
    <w:rsid w:val="00EC7A03"/>
    <w:rsid w:val="00EC7CAF"/>
    <w:rsid w:val="00ED0193"/>
    <w:rsid w:val="00ED106F"/>
    <w:rsid w:val="00ED1264"/>
    <w:rsid w:val="00ED13B4"/>
    <w:rsid w:val="00ED32D4"/>
    <w:rsid w:val="00ED3F0F"/>
    <w:rsid w:val="00ED4881"/>
    <w:rsid w:val="00ED5BD8"/>
    <w:rsid w:val="00ED62E4"/>
    <w:rsid w:val="00ED76DF"/>
    <w:rsid w:val="00ED77FA"/>
    <w:rsid w:val="00ED7822"/>
    <w:rsid w:val="00ED7AA4"/>
    <w:rsid w:val="00ED7F6B"/>
    <w:rsid w:val="00EE06CF"/>
    <w:rsid w:val="00EE134F"/>
    <w:rsid w:val="00EE1CBA"/>
    <w:rsid w:val="00EE2163"/>
    <w:rsid w:val="00EE262D"/>
    <w:rsid w:val="00EE2FDF"/>
    <w:rsid w:val="00EE3405"/>
    <w:rsid w:val="00EE3EAE"/>
    <w:rsid w:val="00EE42BE"/>
    <w:rsid w:val="00EE498C"/>
    <w:rsid w:val="00EE5BB5"/>
    <w:rsid w:val="00EE7EDD"/>
    <w:rsid w:val="00EF18AF"/>
    <w:rsid w:val="00EF1C76"/>
    <w:rsid w:val="00EF28BE"/>
    <w:rsid w:val="00EF46DA"/>
    <w:rsid w:val="00EF546E"/>
    <w:rsid w:val="00EF5DEB"/>
    <w:rsid w:val="00EF68E6"/>
    <w:rsid w:val="00EF7149"/>
    <w:rsid w:val="00EF7157"/>
    <w:rsid w:val="00EF7572"/>
    <w:rsid w:val="00EF78A5"/>
    <w:rsid w:val="00EF7CC1"/>
    <w:rsid w:val="00F018B8"/>
    <w:rsid w:val="00F01CF7"/>
    <w:rsid w:val="00F01D13"/>
    <w:rsid w:val="00F021A7"/>
    <w:rsid w:val="00F025A2"/>
    <w:rsid w:val="00F02F67"/>
    <w:rsid w:val="00F06CEF"/>
    <w:rsid w:val="00F07858"/>
    <w:rsid w:val="00F1111C"/>
    <w:rsid w:val="00F1139D"/>
    <w:rsid w:val="00F139EB"/>
    <w:rsid w:val="00F1412C"/>
    <w:rsid w:val="00F1486F"/>
    <w:rsid w:val="00F1618E"/>
    <w:rsid w:val="00F16663"/>
    <w:rsid w:val="00F16FEC"/>
    <w:rsid w:val="00F174D0"/>
    <w:rsid w:val="00F2026E"/>
    <w:rsid w:val="00F209A1"/>
    <w:rsid w:val="00F213BE"/>
    <w:rsid w:val="00F22F7A"/>
    <w:rsid w:val="00F243CB"/>
    <w:rsid w:val="00F243CE"/>
    <w:rsid w:val="00F24A86"/>
    <w:rsid w:val="00F2509C"/>
    <w:rsid w:val="00F2519C"/>
    <w:rsid w:val="00F2607E"/>
    <w:rsid w:val="00F26BC6"/>
    <w:rsid w:val="00F27106"/>
    <w:rsid w:val="00F2757B"/>
    <w:rsid w:val="00F27AC2"/>
    <w:rsid w:val="00F27C67"/>
    <w:rsid w:val="00F27F87"/>
    <w:rsid w:val="00F32A7C"/>
    <w:rsid w:val="00F32A97"/>
    <w:rsid w:val="00F339A6"/>
    <w:rsid w:val="00F3430F"/>
    <w:rsid w:val="00F3523E"/>
    <w:rsid w:val="00F35927"/>
    <w:rsid w:val="00F36A4A"/>
    <w:rsid w:val="00F37743"/>
    <w:rsid w:val="00F40468"/>
    <w:rsid w:val="00F414CF"/>
    <w:rsid w:val="00F4182A"/>
    <w:rsid w:val="00F41A3A"/>
    <w:rsid w:val="00F4519C"/>
    <w:rsid w:val="00F4644A"/>
    <w:rsid w:val="00F46469"/>
    <w:rsid w:val="00F469F5"/>
    <w:rsid w:val="00F46D0A"/>
    <w:rsid w:val="00F46F9D"/>
    <w:rsid w:val="00F477FE"/>
    <w:rsid w:val="00F47F3F"/>
    <w:rsid w:val="00F47FEB"/>
    <w:rsid w:val="00F51B0F"/>
    <w:rsid w:val="00F51C38"/>
    <w:rsid w:val="00F52560"/>
    <w:rsid w:val="00F52B59"/>
    <w:rsid w:val="00F53506"/>
    <w:rsid w:val="00F53876"/>
    <w:rsid w:val="00F5419C"/>
    <w:rsid w:val="00F54A3D"/>
    <w:rsid w:val="00F558B1"/>
    <w:rsid w:val="00F55CE9"/>
    <w:rsid w:val="00F56851"/>
    <w:rsid w:val="00F56A65"/>
    <w:rsid w:val="00F57CEC"/>
    <w:rsid w:val="00F60BEB"/>
    <w:rsid w:val="00F6357E"/>
    <w:rsid w:val="00F6369B"/>
    <w:rsid w:val="00F64013"/>
    <w:rsid w:val="00F653B8"/>
    <w:rsid w:val="00F65E65"/>
    <w:rsid w:val="00F65F4E"/>
    <w:rsid w:val="00F66683"/>
    <w:rsid w:val="00F673A8"/>
    <w:rsid w:val="00F67701"/>
    <w:rsid w:val="00F700CA"/>
    <w:rsid w:val="00F70778"/>
    <w:rsid w:val="00F71A68"/>
    <w:rsid w:val="00F7227D"/>
    <w:rsid w:val="00F72C7A"/>
    <w:rsid w:val="00F73DC4"/>
    <w:rsid w:val="00F73F91"/>
    <w:rsid w:val="00F750AA"/>
    <w:rsid w:val="00F75A39"/>
    <w:rsid w:val="00F75E18"/>
    <w:rsid w:val="00F75EE0"/>
    <w:rsid w:val="00F76D11"/>
    <w:rsid w:val="00F76F8F"/>
    <w:rsid w:val="00F774D0"/>
    <w:rsid w:val="00F778FE"/>
    <w:rsid w:val="00F82924"/>
    <w:rsid w:val="00F82D22"/>
    <w:rsid w:val="00F83350"/>
    <w:rsid w:val="00F83967"/>
    <w:rsid w:val="00F8447D"/>
    <w:rsid w:val="00F85260"/>
    <w:rsid w:val="00F8549D"/>
    <w:rsid w:val="00F85FC8"/>
    <w:rsid w:val="00F86FEF"/>
    <w:rsid w:val="00F877C3"/>
    <w:rsid w:val="00F87B31"/>
    <w:rsid w:val="00F903AC"/>
    <w:rsid w:val="00F921F8"/>
    <w:rsid w:val="00F92C28"/>
    <w:rsid w:val="00F92CF0"/>
    <w:rsid w:val="00F92E4A"/>
    <w:rsid w:val="00F93F0C"/>
    <w:rsid w:val="00F9645B"/>
    <w:rsid w:val="00F9705B"/>
    <w:rsid w:val="00FA0039"/>
    <w:rsid w:val="00FA1266"/>
    <w:rsid w:val="00FA1C1A"/>
    <w:rsid w:val="00FA2729"/>
    <w:rsid w:val="00FA2743"/>
    <w:rsid w:val="00FA2E55"/>
    <w:rsid w:val="00FA3D4B"/>
    <w:rsid w:val="00FA620E"/>
    <w:rsid w:val="00FA6F5A"/>
    <w:rsid w:val="00FB0B87"/>
    <w:rsid w:val="00FB110A"/>
    <w:rsid w:val="00FB13E9"/>
    <w:rsid w:val="00FB18B8"/>
    <w:rsid w:val="00FB21A6"/>
    <w:rsid w:val="00FB37A1"/>
    <w:rsid w:val="00FB3D59"/>
    <w:rsid w:val="00FB4218"/>
    <w:rsid w:val="00FB55AB"/>
    <w:rsid w:val="00FB5F42"/>
    <w:rsid w:val="00FB62DF"/>
    <w:rsid w:val="00FB6EF1"/>
    <w:rsid w:val="00FB7D41"/>
    <w:rsid w:val="00FB7EC5"/>
    <w:rsid w:val="00FC055D"/>
    <w:rsid w:val="00FC103F"/>
    <w:rsid w:val="00FC1192"/>
    <w:rsid w:val="00FC248C"/>
    <w:rsid w:val="00FC2CC4"/>
    <w:rsid w:val="00FC30AD"/>
    <w:rsid w:val="00FC34F0"/>
    <w:rsid w:val="00FC36DA"/>
    <w:rsid w:val="00FC376A"/>
    <w:rsid w:val="00FC396B"/>
    <w:rsid w:val="00FC3CB3"/>
    <w:rsid w:val="00FC41FA"/>
    <w:rsid w:val="00FC4EF3"/>
    <w:rsid w:val="00FC6890"/>
    <w:rsid w:val="00FC6C74"/>
    <w:rsid w:val="00FD0C8B"/>
    <w:rsid w:val="00FD0EFF"/>
    <w:rsid w:val="00FD22A2"/>
    <w:rsid w:val="00FD26DF"/>
    <w:rsid w:val="00FD2819"/>
    <w:rsid w:val="00FD29F6"/>
    <w:rsid w:val="00FD3201"/>
    <w:rsid w:val="00FD56F5"/>
    <w:rsid w:val="00FD58F3"/>
    <w:rsid w:val="00FD5BBB"/>
    <w:rsid w:val="00FD5D67"/>
    <w:rsid w:val="00FD78EA"/>
    <w:rsid w:val="00FE06E3"/>
    <w:rsid w:val="00FE12A6"/>
    <w:rsid w:val="00FE184E"/>
    <w:rsid w:val="00FE2D03"/>
    <w:rsid w:val="00FE3153"/>
    <w:rsid w:val="00FE3425"/>
    <w:rsid w:val="00FE3E99"/>
    <w:rsid w:val="00FE5B2C"/>
    <w:rsid w:val="00FE66E1"/>
    <w:rsid w:val="00FE696C"/>
    <w:rsid w:val="00FE726B"/>
    <w:rsid w:val="00FE77F5"/>
    <w:rsid w:val="00FF00BA"/>
    <w:rsid w:val="00FF0CE4"/>
    <w:rsid w:val="00FF0D36"/>
    <w:rsid w:val="00FF4399"/>
    <w:rsid w:val="00FF48B9"/>
    <w:rsid w:val="00FF4EC3"/>
    <w:rsid w:val="00FF6766"/>
    <w:rsid w:val="00FF6AB8"/>
    <w:rsid w:val="00FF6D35"/>
    <w:rsid w:val="00FF6DD6"/>
    <w:rsid w:val="00FF76E7"/>
    <w:rsid w:val="020874E3"/>
    <w:rsid w:val="08C56AB0"/>
    <w:rsid w:val="09AD6341"/>
    <w:rsid w:val="0A2546DA"/>
    <w:rsid w:val="0A4D588B"/>
    <w:rsid w:val="0B92218A"/>
    <w:rsid w:val="0F9A64BE"/>
    <w:rsid w:val="10F400FA"/>
    <w:rsid w:val="1296708D"/>
    <w:rsid w:val="13F55626"/>
    <w:rsid w:val="17BC581C"/>
    <w:rsid w:val="19C565F7"/>
    <w:rsid w:val="1D9C264E"/>
    <w:rsid w:val="1E581555"/>
    <w:rsid w:val="221D5237"/>
    <w:rsid w:val="233C6B3D"/>
    <w:rsid w:val="24C0422D"/>
    <w:rsid w:val="282E19AD"/>
    <w:rsid w:val="2A225E33"/>
    <w:rsid w:val="2A3D7746"/>
    <w:rsid w:val="2AE819BB"/>
    <w:rsid w:val="2B0F397D"/>
    <w:rsid w:val="2B3F1C30"/>
    <w:rsid w:val="2B7A26E0"/>
    <w:rsid w:val="2DAC6B97"/>
    <w:rsid w:val="2E2E1FF7"/>
    <w:rsid w:val="306C7372"/>
    <w:rsid w:val="315A485E"/>
    <w:rsid w:val="341D4C26"/>
    <w:rsid w:val="35AA0364"/>
    <w:rsid w:val="36954DF9"/>
    <w:rsid w:val="381F3F03"/>
    <w:rsid w:val="39525CA0"/>
    <w:rsid w:val="3A057794"/>
    <w:rsid w:val="3B63510C"/>
    <w:rsid w:val="3B773AAC"/>
    <w:rsid w:val="3FC456AD"/>
    <w:rsid w:val="473242FA"/>
    <w:rsid w:val="4B9A5138"/>
    <w:rsid w:val="4D2325EF"/>
    <w:rsid w:val="4F447498"/>
    <w:rsid w:val="554A06DC"/>
    <w:rsid w:val="55A53C8F"/>
    <w:rsid w:val="57176EDA"/>
    <w:rsid w:val="57DB0016"/>
    <w:rsid w:val="58AD0DF8"/>
    <w:rsid w:val="59042101"/>
    <w:rsid w:val="597B73F8"/>
    <w:rsid w:val="5F093FFF"/>
    <w:rsid w:val="5F4D4E11"/>
    <w:rsid w:val="5F546974"/>
    <w:rsid w:val="61D42236"/>
    <w:rsid w:val="62090D84"/>
    <w:rsid w:val="63362998"/>
    <w:rsid w:val="633F169B"/>
    <w:rsid w:val="637701A9"/>
    <w:rsid w:val="69952F85"/>
    <w:rsid w:val="6C8E0AE9"/>
    <w:rsid w:val="6CB83D34"/>
    <w:rsid w:val="72597B19"/>
    <w:rsid w:val="78B16A80"/>
    <w:rsid w:val="7AC94B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fillcolor="white">
      <v:fill color="white"/>
    </o:shapedefaults>
    <o:shapelayout v:ext="edit">
      <o:idmap v:ext="edit" data="1"/>
    </o:shapelayout>
  </w:shapeDefaults>
  <w:decimalSymbol w:val="."/>
  <w:listSeparator w:val=","/>
  <w14:docId w14:val="194B19B2"/>
  <w15:docId w15:val="{FA13CA92-3081-4654-A107-DB30280BEA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0"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uiPriority="0" w:qFormat="1"/>
    <w:lsdException w:name="List 2" w:semiHidden="1" w:unhideWhenUsed="1"/>
    <w:lsdException w:name="List 3" w:semiHidden="1" w:unhideWhenUsed="1"/>
    <w:lsdException w:name="List Bullet 2" w:uiPriority="0"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9"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qFormat="1"/>
    <w:lsdException w:name="Table Grid" w:uiPriority="39" w:qFormat="1"/>
    <w:lsdException w:name="Table Theme" w:semiHidden="1" w:uiPriority="0"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tabs>
        <w:tab w:val="left" w:pos="1985"/>
      </w:tabs>
      <w:overflowPunct w:val="0"/>
      <w:autoSpaceDE w:val="0"/>
      <w:autoSpaceDN w:val="0"/>
      <w:adjustRightInd w:val="0"/>
      <w:spacing w:after="120"/>
      <w:jc w:val="both"/>
      <w:textAlignment w:val="baseline"/>
    </w:pPr>
    <w:rPr>
      <w:rFonts w:eastAsia="Arial Unicode MS"/>
    </w:rPr>
  </w:style>
  <w:style w:type="paragraph" w:styleId="Heading1">
    <w:name w:val="heading 1"/>
    <w:next w:val="Normal"/>
    <w:uiPriority w:val="1"/>
    <w:qFormat/>
    <w:pPr>
      <w:widowControl w:val="0"/>
      <w:numPr>
        <w:numId w:val="1"/>
      </w:numPr>
      <w:pBdr>
        <w:top w:val="single" w:sz="12" w:space="3" w:color="auto"/>
      </w:pBdr>
      <w:spacing w:after="60"/>
      <w:ind w:left="431" w:hanging="431"/>
      <w:outlineLvl w:val="0"/>
    </w:pPr>
    <w:rPr>
      <w:rFonts w:ascii="Arial" w:hAnsi="Arial"/>
      <w:sz w:val="36"/>
      <w:lang w:val="en-GB" w:eastAsia="en-US"/>
    </w:rPr>
  </w:style>
  <w:style w:type="paragraph" w:styleId="Heading2">
    <w:name w:val="heading 2"/>
    <w:basedOn w:val="Heading1"/>
    <w:next w:val="Normal"/>
    <w:link w:val="Heading2Char"/>
    <w:uiPriority w:val="1"/>
    <w:qFormat/>
    <w:pPr>
      <w:numPr>
        <w:ilvl w:val="1"/>
      </w:numPr>
      <w:pBdr>
        <w:top w:val="none" w:sz="0" w:space="0" w:color="auto"/>
      </w:pBdr>
      <w:outlineLvl w:val="1"/>
    </w:pPr>
    <w:rPr>
      <w:sz w:val="32"/>
    </w:rPr>
  </w:style>
  <w:style w:type="paragraph" w:styleId="Heading3">
    <w:name w:val="heading 3"/>
    <w:basedOn w:val="Heading2"/>
    <w:next w:val="Normal"/>
    <w:uiPriority w:val="1"/>
    <w:qFormat/>
    <w:pPr>
      <w:numPr>
        <w:ilvl w:val="2"/>
      </w:numPr>
      <w:spacing w:before="120"/>
      <w:outlineLvl w:val="2"/>
    </w:pPr>
    <w:rPr>
      <w:sz w:val="28"/>
    </w:rPr>
  </w:style>
  <w:style w:type="paragraph" w:styleId="Heading4">
    <w:name w:val="heading 4"/>
    <w:basedOn w:val="Heading3"/>
    <w:next w:val="Normal"/>
    <w:link w:val="Heading4Char"/>
    <w:uiPriority w:val="1"/>
    <w:qFormat/>
    <w:pPr>
      <w:numPr>
        <w:ilvl w:val="3"/>
      </w:numPr>
      <w:outlineLvl w:val="3"/>
    </w:pPr>
    <w:rPr>
      <w:sz w:val="24"/>
    </w:rPr>
  </w:style>
  <w:style w:type="paragraph" w:styleId="Heading5">
    <w:name w:val="heading 5"/>
    <w:basedOn w:val="Heading4"/>
    <w:next w:val="Normal"/>
    <w:uiPriority w:val="1"/>
    <w:qFormat/>
    <w:pPr>
      <w:numPr>
        <w:ilvl w:val="4"/>
      </w:numPr>
      <w:outlineLvl w:val="4"/>
    </w:pPr>
    <w:rPr>
      <w:sz w:val="22"/>
    </w:rPr>
  </w:style>
  <w:style w:type="paragraph" w:styleId="Heading6">
    <w:name w:val="heading 6"/>
    <w:basedOn w:val="H6"/>
    <w:next w:val="Normal"/>
    <w:uiPriority w:val="1"/>
    <w:qFormat/>
    <w:pPr>
      <w:numPr>
        <w:ilvl w:val="5"/>
      </w:numPr>
      <w:outlineLvl w:val="5"/>
    </w:pPr>
  </w:style>
  <w:style w:type="paragraph" w:styleId="Heading7">
    <w:name w:val="heading 7"/>
    <w:basedOn w:val="H6"/>
    <w:next w:val="Normal"/>
    <w:uiPriority w:val="1"/>
    <w:qFormat/>
    <w:pPr>
      <w:numPr>
        <w:ilvl w:val="6"/>
      </w:numPr>
      <w:outlineLvl w:val="6"/>
    </w:pPr>
  </w:style>
  <w:style w:type="paragraph" w:styleId="Heading8">
    <w:name w:val="heading 8"/>
    <w:basedOn w:val="Heading1"/>
    <w:next w:val="Normal"/>
    <w:uiPriority w:val="1"/>
    <w:qFormat/>
    <w:pPr>
      <w:numPr>
        <w:ilvl w:val="7"/>
      </w:numPr>
      <w:outlineLvl w:val="7"/>
    </w:pPr>
  </w:style>
  <w:style w:type="paragraph" w:styleId="Heading9">
    <w:name w:val="heading 9"/>
    <w:basedOn w:val="Heading8"/>
    <w:next w:val="Normal"/>
    <w:uiPriority w:val="1"/>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ind w:left="1985" w:hanging="1985"/>
      <w:outlineLvl w:val="9"/>
    </w:pPr>
    <w:rPr>
      <w:sz w:val="20"/>
    </w:rPr>
  </w:style>
  <w:style w:type="paragraph" w:styleId="TOC7">
    <w:name w:val="toc 7"/>
    <w:basedOn w:val="TOC6"/>
    <w:next w:val="Normal"/>
    <w:uiPriority w:val="99"/>
    <w:semiHidden/>
    <w:qFormat/>
    <w:pPr>
      <w:ind w:left="2268" w:hanging="2268"/>
    </w:pPr>
  </w:style>
  <w:style w:type="paragraph" w:styleId="TOC6">
    <w:name w:val="toc 6"/>
    <w:basedOn w:val="TOC5"/>
    <w:next w:val="Normal"/>
    <w:uiPriority w:val="99"/>
    <w:semiHidden/>
    <w:qFormat/>
    <w:pPr>
      <w:ind w:left="1985" w:hanging="1985"/>
    </w:pPr>
  </w:style>
  <w:style w:type="paragraph" w:styleId="TOC5">
    <w:name w:val="toc 5"/>
    <w:basedOn w:val="TOC4"/>
    <w:next w:val="Normal"/>
    <w:uiPriority w:val="99"/>
    <w:semiHidden/>
    <w:qFormat/>
    <w:pPr>
      <w:ind w:left="1701" w:hanging="1701"/>
    </w:pPr>
  </w:style>
  <w:style w:type="paragraph" w:styleId="TOC4">
    <w:name w:val="toc 4"/>
    <w:basedOn w:val="TOC3"/>
    <w:next w:val="Normal"/>
    <w:uiPriority w:val="99"/>
    <w:semiHidden/>
    <w:qFormat/>
    <w:pPr>
      <w:ind w:left="1418" w:hanging="1418"/>
    </w:pPr>
  </w:style>
  <w:style w:type="paragraph" w:styleId="TOC3">
    <w:name w:val="toc 3"/>
    <w:basedOn w:val="TOC2"/>
    <w:next w:val="Normal"/>
    <w:uiPriority w:val="99"/>
    <w:semiHidden/>
    <w:qFormat/>
    <w:pPr>
      <w:ind w:left="1134" w:hanging="1134"/>
    </w:pPr>
  </w:style>
  <w:style w:type="paragraph" w:styleId="TOC2">
    <w:name w:val="toc 2"/>
    <w:basedOn w:val="TOC1"/>
    <w:next w:val="Normal"/>
    <w:uiPriority w:val="99"/>
    <w:semiHidden/>
    <w:qFormat/>
    <w:pPr>
      <w:keepNext w:val="0"/>
      <w:spacing w:before="0"/>
      <w:ind w:left="851" w:hanging="851"/>
    </w:pPr>
    <w:rPr>
      <w:sz w:val="20"/>
    </w:rPr>
  </w:style>
  <w:style w:type="paragraph" w:styleId="TOC1">
    <w:name w:val="toc 1"/>
    <w:next w:val="Normal"/>
    <w:uiPriority w:val="99"/>
    <w:semiHidden/>
    <w:qFormat/>
    <w:pPr>
      <w:keepNext/>
      <w:keepLines/>
      <w:widowControl w:val="0"/>
      <w:tabs>
        <w:tab w:val="right" w:leader="dot" w:pos="9639"/>
      </w:tabs>
      <w:spacing w:before="120"/>
      <w:ind w:left="567" w:right="425" w:hanging="567"/>
    </w:pPr>
    <w:rPr>
      <w:sz w:val="22"/>
      <w:lang w:val="en-GB" w:eastAsia="en-US"/>
    </w:rPr>
  </w:style>
  <w:style w:type="paragraph" w:styleId="ListNumber">
    <w:name w:val="List Number"/>
    <w:basedOn w:val="Normal"/>
    <w:qFormat/>
    <w:pPr>
      <w:numPr>
        <w:numId w:val="2"/>
      </w:numPr>
      <w:tabs>
        <w:tab w:val="clear" w:pos="360"/>
        <w:tab w:val="clear" w:pos="1985"/>
      </w:tabs>
      <w:spacing w:after="180"/>
      <w:ind w:left="432" w:hanging="432"/>
      <w:contextualSpacing/>
      <w:jc w:val="left"/>
    </w:pPr>
    <w:rPr>
      <w:rFonts w:eastAsia="等线"/>
      <w:lang w:val="en-GB" w:eastAsia="en-GB"/>
    </w:rPr>
  </w:style>
  <w:style w:type="paragraph" w:styleId="Caption">
    <w:name w:val="caption"/>
    <w:basedOn w:val="Normal"/>
    <w:next w:val="Normal"/>
    <w:uiPriority w:val="99"/>
    <w:qFormat/>
    <w:rPr>
      <w:b/>
      <w:bCs/>
    </w:rPr>
  </w:style>
  <w:style w:type="paragraph" w:styleId="DocumentMap">
    <w:name w:val="Document Map"/>
    <w:basedOn w:val="Normal"/>
    <w:link w:val="DocumentMapChar"/>
    <w:uiPriority w:val="99"/>
    <w:qFormat/>
    <w:rPr>
      <w:rFonts w:ascii="Tahoma" w:hAnsi="Tahoma"/>
      <w:sz w:val="16"/>
      <w:szCs w:val="16"/>
    </w:rPr>
  </w:style>
  <w:style w:type="paragraph" w:styleId="CommentText">
    <w:name w:val="annotation text"/>
    <w:basedOn w:val="Normal"/>
    <w:link w:val="CommentTextChar"/>
    <w:uiPriority w:val="99"/>
    <w:qFormat/>
  </w:style>
  <w:style w:type="paragraph" w:styleId="BodyText">
    <w:name w:val="Body Text"/>
    <w:basedOn w:val="Normal"/>
    <w:link w:val="BodyTextChar"/>
    <w:qFormat/>
    <w:rPr>
      <w:rFonts w:eastAsia="MS Mincho"/>
      <w:szCs w:val="24"/>
    </w:rPr>
  </w:style>
  <w:style w:type="paragraph" w:styleId="ListBullet2">
    <w:name w:val="List Bullet 2"/>
    <w:basedOn w:val="Normal"/>
    <w:qFormat/>
    <w:pPr>
      <w:numPr>
        <w:numId w:val="3"/>
      </w:numPr>
      <w:tabs>
        <w:tab w:val="clear" w:pos="643"/>
      </w:tabs>
      <w:ind w:left="432" w:hanging="432"/>
      <w:contextualSpacing/>
      <w:jc w:val="left"/>
    </w:pPr>
    <w:rPr>
      <w:rFonts w:eastAsia="等线"/>
    </w:rPr>
  </w:style>
  <w:style w:type="paragraph" w:styleId="TOC8">
    <w:name w:val="toc 8"/>
    <w:basedOn w:val="TOC1"/>
    <w:next w:val="Normal"/>
    <w:uiPriority w:val="99"/>
    <w:semiHidden/>
    <w:qFormat/>
    <w:pPr>
      <w:spacing w:before="180"/>
      <w:ind w:left="2693" w:hanging="2693"/>
    </w:pPr>
    <w:rPr>
      <w:b/>
    </w:rPr>
  </w:style>
  <w:style w:type="paragraph" w:styleId="BalloonText">
    <w:name w:val="Balloon Text"/>
    <w:basedOn w:val="Normal"/>
    <w:link w:val="BalloonTextChar"/>
    <w:uiPriority w:val="99"/>
    <w:qFormat/>
    <w:pPr>
      <w:spacing w:after="0"/>
    </w:pPr>
    <w:rPr>
      <w:rFonts w:ascii="Segoe UI" w:hAnsi="Segoe UI"/>
      <w:sz w:val="18"/>
      <w:szCs w:val="18"/>
    </w:rPr>
  </w:style>
  <w:style w:type="paragraph" w:styleId="Footer">
    <w:name w:val="footer"/>
    <w:basedOn w:val="Header"/>
    <w:uiPriority w:val="99"/>
    <w:qFormat/>
    <w:pPr>
      <w:jc w:val="center"/>
    </w:pPr>
    <w:rPr>
      <w:i/>
    </w:r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uiPriority w:val="99"/>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jc w:val="left"/>
      <w:textAlignment w:val="auto"/>
    </w:pPr>
    <w:rPr>
      <w:rFonts w:ascii="宋体" w:eastAsia="宋体" w:hAnsi="宋体" w:cs="宋体"/>
      <w:sz w:val="24"/>
      <w:szCs w:val="24"/>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uiPriority w:val="39"/>
    <w:qFormat/>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21"/>
      <w:szCs w:val="21"/>
    </w:rPr>
  </w:style>
  <w:style w:type="paragraph" w:customStyle="1" w:styleId="EQ">
    <w:name w:val="EQ"/>
    <w:basedOn w:val="Normal"/>
    <w:next w:val="Normal"/>
    <w:uiPriority w:val="99"/>
    <w:qFormat/>
    <w:pPr>
      <w:keepLines/>
      <w:tabs>
        <w:tab w:val="center" w:pos="4536"/>
        <w:tab w:val="right" w:pos="9072"/>
      </w:tabs>
    </w:pPr>
  </w:style>
  <w:style w:type="character" w:customStyle="1" w:styleId="ZGSM">
    <w:name w:val="ZGSM"/>
    <w:qFormat/>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sz w:val="18"/>
    </w:rPr>
  </w:style>
  <w:style w:type="paragraph" w:customStyle="1" w:styleId="NO">
    <w:name w:val="NO"/>
    <w:basedOn w:val="Normal"/>
    <w:link w:val="NOZchn"/>
    <w:qFormat/>
    <w:pPr>
      <w:keepLines/>
      <w:ind w:left="1135" w:hanging="851"/>
    </w:p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Normal"/>
    <w:uiPriority w:val="99"/>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uiPriority w:val="99"/>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uiPriority w:val="99"/>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uiPriority w:val="99"/>
    <w:qFormat/>
    <w:rPr>
      <w:i/>
      <w:color w:val="0000FF"/>
    </w:rPr>
  </w:style>
  <w:style w:type="character" w:customStyle="1" w:styleId="HeaderChar">
    <w:name w:val="Header Char"/>
    <w:link w:val="Header"/>
    <w:uiPriority w:val="99"/>
    <w:qFormat/>
    <w:rPr>
      <w:rFonts w:ascii="Arial" w:hAnsi="Arial"/>
      <w:b/>
      <w:sz w:val="18"/>
      <w:lang w:val="en-GB" w:eastAsia="ja-JP" w:bidi="ar-SA"/>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Normal"/>
    <w:uiPriority w:val="99"/>
    <w:qFormat/>
    <w:pPr>
      <w:spacing w:after="220"/>
    </w:pPr>
    <w:rPr>
      <w:sz w:val="22"/>
    </w:rPr>
  </w:style>
  <w:style w:type="character" w:customStyle="1" w:styleId="BalloonTextChar">
    <w:name w:val="Balloon Text Char"/>
    <w:link w:val="BalloonText"/>
    <w:uiPriority w:val="99"/>
    <w:qFormat/>
    <w:rPr>
      <w:rFonts w:ascii="Segoe UI" w:eastAsia="Arial Unicode MS" w:hAnsi="Segoe UI"/>
      <w:sz w:val="18"/>
      <w:szCs w:val="18"/>
      <w:lang w:val="en-GB"/>
    </w:rPr>
  </w:style>
  <w:style w:type="character" w:customStyle="1" w:styleId="DocumentMapChar">
    <w:name w:val="Document Map Char"/>
    <w:link w:val="DocumentMap"/>
    <w:uiPriority w:val="99"/>
    <w:qFormat/>
    <w:rPr>
      <w:rFonts w:ascii="Tahoma" w:eastAsia="Arial Unicode MS" w:hAnsi="Tahoma"/>
      <w:sz w:val="16"/>
      <w:szCs w:val="16"/>
      <w:lang w:val="en-GB"/>
    </w:rPr>
  </w:style>
  <w:style w:type="character" w:customStyle="1" w:styleId="Heading2Char">
    <w:name w:val="Heading 2 Char"/>
    <w:link w:val="Heading2"/>
    <w:uiPriority w:val="1"/>
    <w:qFormat/>
    <w:rPr>
      <w:rFonts w:ascii="Arial" w:hAnsi="Arial"/>
      <w:sz w:val="32"/>
      <w:lang w:val="en-GB" w:eastAsia="en-US"/>
    </w:rPr>
  </w:style>
  <w:style w:type="character" w:customStyle="1" w:styleId="CommentTextChar">
    <w:name w:val="Comment Text Char"/>
    <w:link w:val="CommentText"/>
    <w:uiPriority w:val="99"/>
    <w:qFormat/>
    <w:rPr>
      <w:rFonts w:ascii="Arial" w:eastAsia="Arial Unicode MS" w:hAnsi="Arial"/>
      <w:lang w:val="en-GB" w:eastAsia="en-US"/>
    </w:rPr>
  </w:style>
  <w:style w:type="character" w:customStyle="1" w:styleId="CommentSubjectChar">
    <w:name w:val="Comment Subject Char"/>
    <w:link w:val="CommentSubject"/>
    <w:uiPriority w:val="99"/>
    <w:qFormat/>
    <w:rPr>
      <w:rFonts w:ascii="Arial" w:eastAsia="Arial Unicode MS" w:hAnsi="Arial"/>
      <w:b/>
      <w:bCs/>
      <w:lang w:val="en-GB" w:eastAsia="en-US"/>
    </w:rPr>
  </w:style>
  <w:style w:type="paragraph" w:customStyle="1" w:styleId="-11">
    <w:name w:val="彩色底纹 - 强调文字颜色 11"/>
    <w:hidden/>
    <w:uiPriority w:val="71"/>
    <w:qFormat/>
    <w:rPr>
      <w:lang w:val="en-GB" w:eastAsia="en-US"/>
    </w:rPr>
  </w:style>
  <w:style w:type="character" w:styleId="PlaceholderText">
    <w:name w:val="Placeholder Text"/>
    <w:uiPriority w:val="99"/>
    <w:semiHidden/>
    <w:qFormat/>
    <w:rPr>
      <w:color w:val="808080"/>
    </w:rPr>
  </w:style>
  <w:style w:type="paragraph" w:styleId="ListParagraph">
    <w:name w:val="List Paragraph"/>
    <w:basedOn w:val="Normal"/>
    <w:link w:val="ListParagraphChar"/>
    <w:uiPriority w:val="34"/>
    <w:qFormat/>
    <w:pPr>
      <w:ind w:left="720"/>
      <w:contextualSpacing/>
    </w:pPr>
  </w:style>
  <w:style w:type="character" w:customStyle="1" w:styleId="Doc-text2Char">
    <w:name w:val="Doc-text2 Char"/>
    <w:link w:val="Doc-text2"/>
    <w:qFormat/>
    <w:locked/>
    <w:rPr>
      <w:rFonts w:ascii="Arial" w:eastAsia="MS Mincho" w:hAnsi="Arial" w:cs="Arial"/>
      <w:szCs w:val="24"/>
      <w:lang w:val="en-GB" w:eastAsia="en-GB"/>
    </w:rPr>
  </w:style>
  <w:style w:type="paragraph" w:customStyle="1" w:styleId="Doc-text2">
    <w:name w:val="Doc-text2"/>
    <w:basedOn w:val="Normal"/>
    <w:link w:val="Doc-text2Char"/>
    <w:qFormat/>
    <w:pPr>
      <w:tabs>
        <w:tab w:val="left" w:pos="1622"/>
      </w:tabs>
      <w:spacing w:after="0"/>
      <w:ind w:left="1622" w:hanging="363"/>
      <w:jc w:val="left"/>
    </w:pPr>
    <w:rPr>
      <w:rFonts w:eastAsia="MS Mincho"/>
      <w:szCs w:val="24"/>
      <w:lang w:eastAsia="en-GB"/>
    </w:rPr>
  </w:style>
  <w:style w:type="paragraph" w:customStyle="1" w:styleId="1">
    <w:name w:val="修订1"/>
    <w:hidden/>
    <w:uiPriority w:val="99"/>
    <w:semiHidden/>
    <w:qFormat/>
    <w:rPr>
      <w:rFonts w:ascii="Arial" w:eastAsia="Arial Unicode MS" w:hAnsi="Arial"/>
      <w:lang w:val="en-GB" w:eastAsia="en-US"/>
    </w:rPr>
  </w:style>
  <w:style w:type="character" w:customStyle="1" w:styleId="B1Char">
    <w:name w:val="B1 Char"/>
    <w:link w:val="B10"/>
    <w:qFormat/>
    <w:rPr>
      <w:rFonts w:ascii="Arial" w:eastAsia="Arial Unicode MS" w:hAnsi="Arial"/>
      <w:lang w:val="en-GB" w:eastAsia="en-US"/>
    </w:rPr>
  </w:style>
  <w:style w:type="paragraph" w:customStyle="1" w:styleId="Agreement">
    <w:name w:val="Agreement"/>
    <w:basedOn w:val="Normal"/>
    <w:next w:val="Normal"/>
    <w:uiPriority w:val="99"/>
    <w:qFormat/>
    <w:pPr>
      <w:numPr>
        <w:numId w:val="4"/>
      </w:numPr>
      <w:spacing w:before="60" w:after="0"/>
      <w:jc w:val="left"/>
    </w:pPr>
    <w:rPr>
      <w:rFonts w:eastAsia="MS Mincho"/>
      <w:b/>
      <w:szCs w:val="24"/>
      <w:lang w:eastAsia="en-GB"/>
    </w:rPr>
  </w:style>
  <w:style w:type="character" w:customStyle="1" w:styleId="BodyTextChar">
    <w:name w:val="Body Text Char"/>
    <w:basedOn w:val="DefaultParagraphFont"/>
    <w:link w:val="BodyText"/>
    <w:qFormat/>
    <w:rPr>
      <w:rFonts w:eastAsia="MS Mincho"/>
      <w:szCs w:val="24"/>
      <w:lang w:eastAsia="en-US"/>
    </w:rPr>
  </w:style>
  <w:style w:type="character" w:customStyle="1" w:styleId="ListParagraphChar">
    <w:name w:val="List Paragraph Char"/>
    <w:link w:val="ListParagraph"/>
    <w:uiPriority w:val="34"/>
    <w:qFormat/>
    <w:locked/>
    <w:rPr>
      <w:rFonts w:ascii="Arial" w:eastAsia="Arial Unicode MS" w:hAnsi="Arial"/>
      <w:lang w:val="en-GB" w:eastAsia="en-US"/>
    </w:rPr>
  </w:style>
  <w:style w:type="character" w:customStyle="1" w:styleId="apple-converted-space">
    <w:name w:val="apple-converted-space"/>
    <w:basedOn w:val="DefaultParagraphFont"/>
    <w:qFormat/>
  </w:style>
  <w:style w:type="character" w:customStyle="1" w:styleId="EditorsNoteChar">
    <w:name w:val="Editor's Note Char"/>
    <w:link w:val="EditorsNote"/>
    <w:qFormat/>
    <w:rPr>
      <w:rFonts w:ascii="Arial" w:eastAsia="Arial Unicode MS" w:hAnsi="Arial"/>
      <w:color w:val="FF0000"/>
      <w:lang w:val="en-GB" w:eastAsia="en-US"/>
    </w:rPr>
  </w:style>
  <w:style w:type="character" w:customStyle="1" w:styleId="B1Char1">
    <w:name w:val="B1 Char1"/>
    <w:qFormat/>
    <w:rPr>
      <w:rFonts w:eastAsia="MS LineDraw"/>
      <w:lang w:val="en-GB" w:eastAsia="ja-JP" w:bidi="ar-SA"/>
    </w:rPr>
  </w:style>
  <w:style w:type="character" w:customStyle="1" w:styleId="B2Car">
    <w:name w:val="B2 Car"/>
    <w:link w:val="B2"/>
    <w:qFormat/>
    <w:rPr>
      <w:rFonts w:ascii="Arial" w:eastAsia="Arial Unicode MS" w:hAnsi="Arial"/>
      <w:lang w:val="en-GB" w:eastAsia="en-US"/>
    </w:rPr>
  </w:style>
  <w:style w:type="character" w:customStyle="1" w:styleId="B1Zchn">
    <w:name w:val="B1 Zchn"/>
    <w:qFormat/>
    <w:locked/>
    <w:rPr>
      <w:rFonts w:ascii="Times New Roman" w:eastAsia="Times New Roman" w:hAnsi="Times New Roman"/>
      <w:lang w:val="zh-CN" w:eastAsia="zh-CN"/>
    </w:rPr>
  </w:style>
  <w:style w:type="character" w:customStyle="1" w:styleId="NOZchn">
    <w:name w:val="NO Zchn"/>
    <w:link w:val="NO"/>
    <w:qFormat/>
    <w:rPr>
      <w:rFonts w:ascii="Arial" w:eastAsia="Arial Unicode MS" w:hAnsi="Arial"/>
      <w:lang w:val="en-GB" w:eastAsia="en-US"/>
    </w:rPr>
  </w:style>
  <w:style w:type="character" w:customStyle="1" w:styleId="B2Char">
    <w:name w:val="B2 Char"/>
    <w:qFormat/>
    <w:rPr>
      <w:rFonts w:ascii="Times New Roman" w:eastAsia="MS Mincho" w:hAnsi="Times New Roman"/>
      <w:lang w:val="en-GB" w:eastAsia="en-US"/>
    </w:rPr>
  </w:style>
  <w:style w:type="character" w:customStyle="1" w:styleId="B3Char">
    <w:name w:val="B3 Char"/>
    <w:link w:val="B3"/>
    <w:qFormat/>
    <w:locked/>
    <w:rPr>
      <w:rFonts w:ascii="Arial" w:eastAsia="Arial Unicode MS" w:hAnsi="Arial"/>
      <w:lang w:val="en-GB" w:eastAsia="en-US"/>
    </w:rPr>
  </w:style>
  <w:style w:type="character" w:customStyle="1" w:styleId="B4Char">
    <w:name w:val="B4 Char"/>
    <w:link w:val="B4"/>
    <w:qFormat/>
    <w:locked/>
    <w:rPr>
      <w:rFonts w:ascii="Arial" w:eastAsia="Arial Unicode MS" w:hAnsi="Arial"/>
      <w:lang w:val="en-GB" w:eastAsia="en-US"/>
    </w:rPr>
  </w:style>
  <w:style w:type="character" w:customStyle="1" w:styleId="TALCar">
    <w:name w:val="TAL Car"/>
    <w:link w:val="TAL"/>
    <w:qFormat/>
    <w:rPr>
      <w:rFonts w:ascii="Arial" w:eastAsia="Arial Unicode MS" w:hAnsi="Arial"/>
      <w:sz w:val="18"/>
      <w:lang w:val="en-GB" w:eastAsia="en-US"/>
    </w:rPr>
  </w:style>
  <w:style w:type="table" w:customStyle="1" w:styleId="TableGrid1">
    <w:name w:val="TableGrid1"/>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Pr>
      <w:rFonts w:ascii="Arial" w:eastAsia="Arial Unicode MS" w:hAnsi="Arial"/>
      <w:b/>
      <w:lang w:val="en-GB" w:eastAsia="en-US"/>
    </w:rPr>
  </w:style>
  <w:style w:type="character" w:customStyle="1" w:styleId="TFChar">
    <w:name w:val="TF Char"/>
    <w:link w:val="TF"/>
    <w:qFormat/>
    <w:rPr>
      <w:rFonts w:ascii="Arial" w:eastAsia="Arial Unicode MS" w:hAnsi="Arial"/>
      <w:b/>
      <w:lang w:val="en-GB" w:eastAsia="en-US"/>
    </w:rPr>
  </w:style>
  <w:style w:type="character" w:customStyle="1" w:styleId="Heading4Char">
    <w:name w:val="Heading 4 Char"/>
    <w:basedOn w:val="DefaultParagraphFont"/>
    <w:link w:val="Heading4"/>
    <w:uiPriority w:val="1"/>
    <w:qFormat/>
    <w:rPr>
      <w:rFonts w:ascii="Arial" w:hAnsi="Arial"/>
      <w:sz w:val="24"/>
      <w:lang w:val="en-GB" w:eastAsia="en-US"/>
    </w:rPr>
  </w:style>
  <w:style w:type="paragraph" w:customStyle="1" w:styleId="2">
    <w:name w:val="修订2"/>
    <w:hidden/>
    <w:uiPriority w:val="99"/>
    <w:unhideWhenUsed/>
    <w:qFormat/>
    <w:rPr>
      <w:rFonts w:ascii="Arial" w:eastAsia="Arial Unicode MS" w:hAnsi="Arial"/>
      <w:lang w:val="en-GB" w:eastAsia="en-US"/>
    </w:rPr>
  </w:style>
  <w:style w:type="paragraph" w:customStyle="1" w:styleId="z-1">
    <w:name w:val="z-窗体顶端1"/>
    <w:basedOn w:val="Normal"/>
    <w:next w:val="Normal"/>
    <w:link w:val="z-"/>
    <w:uiPriority w:val="99"/>
    <w:semiHidden/>
    <w:unhideWhenUsed/>
    <w:qFormat/>
    <w:pPr>
      <w:pBdr>
        <w:bottom w:val="single" w:sz="6" w:space="1" w:color="auto"/>
      </w:pBdr>
      <w:overflowPunct/>
      <w:autoSpaceDE/>
      <w:autoSpaceDN/>
      <w:adjustRightInd/>
      <w:spacing w:after="0"/>
      <w:jc w:val="center"/>
      <w:textAlignment w:val="auto"/>
    </w:pPr>
    <w:rPr>
      <w:rFonts w:eastAsia="宋体" w:cs="Arial"/>
      <w:vanish/>
      <w:sz w:val="16"/>
      <w:szCs w:val="16"/>
    </w:rPr>
  </w:style>
  <w:style w:type="character" w:customStyle="1" w:styleId="z-">
    <w:name w:val="z-窗体顶端 字符"/>
    <w:basedOn w:val="DefaultParagraphFont"/>
    <w:link w:val="z-1"/>
    <w:uiPriority w:val="99"/>
    <w:semiHidden/>
    <w:qFormat/>
    <w:rPr>
      <w:rFonts w:ascii="Arial" w:hAnsi="Arial" w:cs="Arial"/>
      <w:vanish/>
      <w:sz w:val="16"/>
      <w:szCs w:val="16"/>
    </w:rPr>
  </w:style>
  <w:style w:type="paragraph" w:customStyle="1" w:styleId="z-10">
    <w:name w:val="z-窗体底端1"/>
    <w:basedOn w:val="Normal"/>
    <w:next w:val="Normal"/>
    <w:link w:val="z-0"/>
    <w:uiPriority w:val="99"/>
    <w:semiHidden/>
    <w:unhideWhenUsed/>
    <w:qFormat/>
    <w:pPr>
      <w:pBdr>
        <w:top w:val="single" w:sz="6" w:space="1" w:color="auto"/>
      </w:pBdr>
      <w:overflowPunct/>
      <w:autoSpaceDE/>
      <w:autoSpaceDN/>
      <w:adjustRightInd/>
      <w:spacing w:after="0"/>
      <w:jc w:val="center"/>
      <w:textAlignment w:val="auto"/>
    </w:pPr>
    <w:rPr>
      <w:rFonts w:eastAsia="宋体" w:cs="Arial"/>
      <w:vanish/>
      <w:sz w:val="16"/>
      <w:szCs w:val="16"/>
    </w:rPr>
  </w:style>
  <w:style w:type="character" w:customStyle="1" w:styleId="z-0">
    <w:name w:val="z-窗体底端 字符"/>
    <w:basedOn w:val="DefaultParagraphFont"/>
    <w:link w:val="z-10"/>
    <w:uiPriority w:val="99"/>
    <w:semiHidden/>
    <w:qFormat/>
    <w:rPr>
      <w:rFonts w:ascii="Arial" w:hAnsi="Arial" w:cs="Arial"/>
      <w:vanish/>
      <w:sz w:val="16"/>
      <w:szCs w:val="16"/>
    </w:rPr>
  </w:style>
  <w:style w:type="character" w:customStyle="1" w:styleId="3GPPHeaderChar">
    <w:name w:val="3GPP_Header Char"/>
    <w:link w:val="3GPPHeader"/>
    <w:qFormat/>
    <w:locked/>
    <w:rPr>
      <w:rFonts w:ascii="Arial" w:eastAsiaTheme="minorEastAsia" w:hAnsi="Arial" w:cs="Arial"/>
      <w:b/>
      <w:sz w:val="24"/>
      <w:szCs w:val="24"/>
      <w:lang w:eastAsia="fr-FR"/>
    </w:rPr>
  </w:style>
  <w:style w:type="paragraph" w:customStyle="1" w:styleId="3GPPHeader">
    <w:name w:val="3GPP_Header"/>
    <w:basedOn w:val="Normal"/>
    <w:link w:val="3GPPHeaderChar"/>
    <w:qFormat/>
    <w:pPr>
      <w:tabs>
        <w:tab w:val="left" w:pos="1701"/>
        <w:tab w:val="right" w:pos="9639"/>
      </w:tabs>
      <w:spacing w:after="0"/>
      <w:jc w:val="left"/>
      <w:textAlignment w:val="auto"/>
    </w:pPr>
    <w:rPr>
      <w:rFonts w:eastAsiaTheme="minorEastAsia"/>
      <w:bCs/>
      <w:lang w:eastAsia="fr-FR"/>
    </w:rPr>
  </w:style>
  <w:style w:type="paragraph" w:customStyle="1" w:styleId="3">
    <w:name w:val="修订3"/>
    <w:hidden/>
    <w:uiPriority w:val="99"/>
    <w:unhideWhenUsed/>
    <w:qFormat/>
    <w:rPr>
      <w:rFonts w:eastAsia="Arial Unicode MS"/>
    </w:rPr>
  </w:style>
  <w:style w:type="paragraph" w:customStyle="1" w:styleId="4">
    <w:name w:val="修订4"/>
    <w:hidden/>
    <w:uiPriority w:val="99"/>
    <w:unhideWhenUsed/>
    <w:qFormat/>
    <w:rPr>
      <w:rFonts w:eastAsia="Arial Unicode MS"/>
    </w:rPr>
  </w:style>
  <w:style w:type="paragraph" w:customStyle="1" w:styleId="5">
    <w:name w:val="修订5"/>
    <w:hidden/>
    <w:uiPriority w:val="99"/>
    <w:unhideWhenUsed/>
    <w:rPr>
      <w:rFonts w:eastAsia="Arial Unicode MS"/>
    </w:rPr>
  </w:style>
  <w:style w:type="paragraph" w:styleId="Revision">
    <w:name w:val="Revision"/>
    <w:hidden/>
    <w:uiPriority w:val="99"/>
    <w:unhideWhenUsed/>
    <w:rsid w:val="007B6E99"/>
    <w:rPr>
      <w:rFonts w:eastAsia="Arial Unicode MS"/>
    </w:rPr>
  </w:style>
  <w:style w:type="character" w:customStyle="1" w:styleId="TALChar">
    <w:name w:val="TAL Char"/>
    <w:qFormat/>
    <w:rsid w:val="008A6FD8"/>
    <w:rPr>
      <w:rFonts w:ascii="Arial" w:hAnsi="Arial"/>
      <w:sz w:val="18"/>
      <w:lang w:val="en-GB" w:eastAsia="en-US"/>
    </w:rPr>
  </w:style>
  <w:style w:type="character" w:customStyle="1" w:styleId="TAHChar">
    <w:name w:val="TAH Char"/>
    <w:link w:val="TAH"/>
    <w:qFormat/>
    <w:rsid w:val="008A6FD8"/>
    <w:rPr>
      <w:rFonts w:eastAsia="Arial Unicode MS"/>
      <w:b/>
      <w:sz w:val="18"/>
    </w:rPr>
  </w:style>
  <w:style w:type="character" w:customStyle="1" w:styleId="TACChar">
    <w:name w:val="TAC Char"/>
    <w:link w:val="TAC"/>
    <w:qFormat/>
    <w:locked/>
    <w:rsid w:val="008A6FD8"/>
    <w:rPr>
      <w:rFonts w:eastAsia="Arial Unicode MS"/>
      <w:sz w:val="18"/>
    </w:rPr>
  </w:style>
  <w:style w:type="paragraph" w:customStyle="1" w:styleId="B1">
    <w:name w:val="B1+"/>
    <w:basedOn w:val="B10"/>
    <w:qFormat/>
    <w:rsid w:val="008A6FD8"/>
    <w:pPr>
      <w:numPr>
        <w:numId w:val="9"/>
      </w:numPr>
      <w:tabs>
        <w:tab w:val="clear" w:pos="737"/>
        <w:tab w:val="clear" w:pos="1985"/>
      </w:tabs>
      <w:spacing w:after="180"/>
      <w:ind w:left="432" w:hanging="432"/>
      <w:jc w:val="left"/>
    </w:pPr>
    <w:rPr>
      <w:rFonts w:eastAsia="宋体"/>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B581C9-E767-4267-9504-45AB33C3BE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1263</TotalTime>
  <Pages>6</Pages>
  <Words>2033</Words>
  <Characters>11042</Characters>
  <Application>Microsoft Office Word</Application>
  <DocSecurity>0</DocSecurity>
  <Lines>408</Lines>
  <Paragraphs>207</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12868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115</cp:revision>
  <cp:lastPrinted>2016-01-11T02:35:00Z</cp:lastPrinted>
  <dcterms:created xsi:type="dcterms:W3CDTF">2024-05-05T11:08:00Z</dcterms:created>
  <dcterms:modified xsi:type="dcterms:W3CDTF">2025-05-09T04:55:00Z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(2)mgeaKzzlJNRcKshhJolGfeu0w/pFpCOQmJJJ/CMgCJX3QeZc47HWTXcXU9I3++M3GMEok54e
4ZUxrFWSyiv600gL4EiTPagf4q90cw5S8PyjrCwCH+/y3Xig9sIKJexPoTZYoNbEocicfvEK
pFSV4SGRhZmn2OdGTej/pr0JMgdc9D/QJxwOKT+V18Y+Gx2dITiVVSEtrV48aaClXAf0apMU
KlebjPsNfJSVRqWkab</vt:lpwstr>
  </property>
  <property fmtid="{D5CDD505-2E9C-101B-9397-08002B2CF9AE}" pid="3" name="_2015_ms_pID_7253431">
    <vt:lpwstr>rIJ6MkztkBiNdRlG7IqV2/DWLn2TSF/tCEYQY/KKbZhJgEH7sFb2Px
M5JCtU4l3xGzBrtGrpOxl70FogYNLb3spFv4h/fNC9TMgfP72PXRudeSrCXfruFbEP9Tnoyf
wpVshfCwfwE9VQXLKuQZJm0dwSUJzR8I4xa7VKHg38EK3hQqtCmmQ0ATX0RJE6Y8eBbXWEmN
PqEx1QChWoJNIuvI</vt:lpwstr>
  </property>
  <property fmtid="{D5CDD505-2E9C-101B-9397-08002B2CF9AE}" pid="4" name="KSOProductBuildVer">
    <vt:lpwstr>2052-12.1.0.18276</vt:lpwstr>
  </property>
  <property fmtid="{D5CDD505-2E9C-101B-9397-08002B2CF9AE}" pid="5" name="ICV">
    <vt:lpwstr>ADF4B4FD93DB4992AEF364AEEE0B2750_13</vt:lpwstr>
  </property>
</Properties>
</file>